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A510F7"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E90FFE">
        <w:rPr>
          <w:b/>
          <w:noProof/>
          <w:sz w:val="24"/>
        </w:rPr>
        <w:t>3GPP TSG-RAN WG4 Meeting #113</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E90FFE">
        <w:rPr>
          <w:b/>
          <w:bCs/>
          <w:noProof/>
          <w:sz w:val="28"/>
          <w:szCs w:val="28"/>
        </w:rPr>
        <w:t>R4-2418965</w:t>
      </w:r>
      <w:r w:rsidR="004C681C" w:rsidRPr="00917B58">
        <w:rPr>
          <w:b/>
          <w:bCs/>
          <w:noProof/>
          <w:sz w:val="28"/>
          <w:szCs w:val="28"/>
        </w:rPr>
        <w:fldChar w:fldCharType="end"/>
      </w:r>
    </w:p>
    <w:p w14:paraId="7CB45193" w14:textId="514D1BB1"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E90FFE">
        <w:rPr>
          <w:b/>
          <w:noProof/>
          <w:sz w:val="24"/>
        </w:rPr>
        <w:t>Orlando, US, 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30743A"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E90FFE">
              <w:rPr>
                <w:b/>
                <w:bCs/>
                <w:noProof/>
                <w:sz w:val="28"/>
                <w:szCs w:val="28"/>
              </w:rPr>
              <w:t>38.101-5</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4E6E1"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E90FFE">
              <w:rPr>
                <w:b/>
                <w:bCs/>
                <w:noProof/>
                <w:sz w:val="28"/>
                <w:szCs w:val="28"/>
              </w:rPr>
              <w:t>0127</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EDDEA"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E90FF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6709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E90FFE">
              <w:rPr>
                <w:b/>
                <w:bCs/>
                <w:noProof/>
                <w:sz w:val="28"/>
                <w:szCs w:val="28"/>
              </w:rPr>
              <w:t>17.9.0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B1E6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4650E"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E90FFE">
              <w:rPr>
                <w:noProof/>
              </w:rPr>
              <w:t>(NR_NTN_solutions-Perf) CR on UE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ED791" w:rsidR="001E41F3" w:rsidRDefault="0043019D">
            <w:pPr>
              <w:pStyle w:val="CRCoverPage"/>
              <w:spacing w:after="0"/>
              <w:ind w:left="100"/>
              <w:rPr>
                <w:noProof/>
              </w:rPr>
            </w:pPr>
            <w:r>
              <w:fldChar w:fldCharType="begin"/>
            </w:r>
            <w:r>
              <w:instrText xml:space="preserve"> DOCPROPERTY  Source  \* MERGEFORMAT </w:instrText>
            </w:r>
            <w:r>
              <w:fldChar w:fldCharType="separate"/>
            </w:r>
            <w:proofErr w:type="gramStart"/>
            <w:r w:rsidR="00E90FFE">
              <w:rPr>
                <w:noProof/>
              </w:rPr>
              <w:t>Huawei</w:t>
            </w:r>
            <w:r w:rsidR="00E90FFE">
              <w:t>,</w:t>
            </w:r>
            <w:proofErr w:type="spellStart"/>
            <w:r w:rsidR="00E90FFE">
              <w:t>HiSilicon</w:t>
            </w:r>
            <w:proofErr w:type="spellEnd"/>
            <w:proofErr w:type="gramEnd"/>
            <w:r w:rsidR="00E90FFE">
              <w:t xml:space="preserve"> </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914A8"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E90FFE">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56A1"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E90FFE">
              <w:rPr>
                <w:noProof/>
              </w:rPr>
              <w:t>NR</w:t>
            </w:r>
            <w:r w:rsidR="00E90FFE">
              <w:t>_</w:t>
            </w:r>
            <w:proofErr w:type="spellStart"/>
            <w:r w:rsidR="00E90FFE">
              <w:t>NTN_solutions</w:t>
            </w:r>
            <w:proofErr w:type="spellEnd"/>
            <w:r w:rsidR="00E90FFE">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B3A54" w:rsidR="001E41F3" w:rsidRDefault="0043019D">
            <w:pPr>
              <w:pStyle w:val="CRCoverPage"/>
              <w:spacing w:after="0"/>
              <w:ind w:left="100"/>
              <w:rPr>
                <w:noProof/>
              </w:rPr>
            </w:pPr>
            <w:fldSimple w:instr=" DOCPROPERTY  Date  \* MERGEFORMAT ">
              <w:r w:rsidR="00E90FFE">
                <w:rPr>
                  <w:noProof/>
                </w:rPr>
                <w:t>2024-11-08</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E97E9"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E90FFE">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AA122" w:rsidR="001E41F3" w:rsidRDefault="0043019D">
            <w:pPr>
              <w:pStyle w:val="CRCoverPage"/>
              <w:spacing w:after="0"/>
              <w:ind w:left="100"/>
              <w:rPr>
                <w:noProof/>
              </w:rPr>
            </w:pPr>
            <w:fldSimple w:instr=" DOCPROPERTY  Release  \* MERGEFORMAT ">
              <w:r w:rsidR="00E90FFE">
                <w:rPr>
                  <w:noProof/>
                </w:rPr>
                <w:t>Rel-17</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A45C9C"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0612" w14:textId="20CAC9B5" w:rsidR="00FA2DB0" w:rsidRDefault="00FA2DB0" w:rsidP="000E7686">
            <w:pPr>
              <w:pStyle w:val="CRCoverPage"/>
              <w:spacing w:after="0"/>
              <w:ind w:left="100"/>
              <w:rPr>
                <w:noProof/>
                <w:lang w:eastAsia="zh-CN"/>
              </w:rPr>
            </w:pPr>
            <w:r>
              <w:rPr>
                <w:noProof/>
              </w:rPr>
              <w:t>1: TBDs exist in section 8 for conducted performance requirements.</w:t>
            </w:r>
          </w:p>
          <w:p w14:paraId="3925DE50" w14:textId="77777777" w:rsidR="00FA2DB0" w:rsidRDefault="00FA2DB0" w:rsidP="000E7686">
            <w:pPr>
              <w:pStyle w:val="CRCoverPage"/>
              <w:spacing w:after="0"/>
              <w:ind w:left="100"/>
              <w:rPr>
                <w:noProof/>
                <w:lang w:eastAsia="zh-CN"/>
              </w:rPr>
            </w:pPr>
            <w:bookmarkStart w:id="2" w:name="_GoBack"/>
            <w:bookmarkEnd w:id="2"/>
          </w:p>
          <w:p w14:paraId="5F62F481" w14:textId="7CD0436B" w:rsidR="000E7686" w:rsidRDefault="00FA2DB0" w:rsidP="000E7686">
            <w:pPr>
              <w:pStyle w:val="CRCoverPage"/>
              <w:spacing w:after="0"/>
              <w:ind w:left="100"/>
              <w:rPr>
                <w:noProof/>
                <w:lang w:eastAsia="zh-CN"/>
              </w:rPr>
            </w:pPr>
            <w:r>
              <w:rPr>
                <w:noProof/>
                <w:lang w:eastAsia="zh-CN"/>
              </w:rPr>
              <w:t xml:space="preserve">2: </w:t>
            </w:r>
            <w:r w:rsidR="000E7686" w:rsidRPr="0023756E">
              <w:rPr>
                <w:noProof/>
                <w:lang w:eastAsia="zh-CN"/>
              </w:rPr>
              <w:t>K_offset</w:t>
            </w:r>
            <w:r w:rsidR="000E7686">
              <w:rPr>
                <w:noProof/>
                <w:lang w:eastAsia="zh-CN"/>
              </w:rPr>
              <w:t xml:space="preserve"> should be specified </w:t>
            </w:r>
            <w:r w:rsidR="000E7686">
              <w:rPr>
                <w:rFonts w:hint="eastAsia"/>
                <w:noProof/>
                <w:lang w:eastAsia="zh-CN"/>
              </w:rPr>
              <w:t>based</w:t>
            </w:r>
            <w:r w:rsidR="000E7686">
              <w:rPr>
                <w:noProof/>
                <w:lang w:eastAsia="zh-CN"/>
              </w:rPr>
              <w:t xml:space="preserve"> on WF R4-2214386.</w:t>
            </w:r>
          </w:p>
          <w:tbl>
            <w:tblPr>
              <w:tblStyle w:val="af8"/>
              <w:tblW w:w="0" w:type="auto"/>
              <w:tblInd w:w="100" w:type="dxa"/>
              <w:tblLook w:val="04A0" w:firstRow="1" w:lastRow="0" w:firstColumn="1" w:lastColumn="0" w:noHBand="0" w:noVBand="1"/>
            </w:tblPr>
            <w:tblGrid>
              <w:gridCol w:w="6752"/>
            </w:tblGrid>
            <w:tr w:rsidR="000E7686" w:rsidRPr="00030EE8" w14:paraId="56D1ABDD" w14:textId="77777777" w:rsidTr="0060043A">
              <w:tc>
                <w:tcPr>
                  <w:tcW w:w="6852" w:type="dxa"/>
                </w:tcPr>
                <w:p w14:paraId="724AE20F" w14:textId="77777777" w:rsidR="000E7686" w:rsidRPr="00030EE8" w:rsidRDefault="000E7686" w:rsidP="000E7686">
                  <w:pPr>
                    <w:numPr>
                      <w:ilvl w:val="0"/>
                      <w:numId w:val="12"/>
                    </w:numPr>
                    <w:overflowPunct w:val="0"/>
                    <w:autoSpaceDE w:val="0"/>
                    <w:autoSpaceDN w:val="0"/>
                    <w:adjustRightInd w:val="0"/>
                    <w:spacing w:after="120"/>
                    <w:textAlignment w:val="baseline"/>
                    <w:rPr>
                      <w:rFonts w:eastAsia="MS Mincho"/>
                      <w:i/>
                      <w:iCs/>
                    </w:rPr>
                  </w:pPr>
                  <w:r w:rsidRPr="00030EE8">
                    <w:rPr>
                      <w:rFonts w:eastAsia="MS Mincho"/>
                      <w:i/>
                      <w:iCs/>
                    </w:rPr>
                    <w:t xml:space="preserve">Agreement: </w:t>
                  </w:r>
                </w:p>
                <w:p w14:paraId="3DCF5A8D" w14:textId="77777777" w:rsidR="000E7686" w:rsidRPr="00030EE8" w:rsidRDefault="000E7686" w:rsidP="000E7686">
                  <w:pPr>
                    <w:numPr>
                      <w:ilvl w:val="1"/>
                      <w:numId w:val="12"/>
                    </w:numPr>
                    <w:overflowPunct w:val="0"/>
                    <w:autoSpaceDE w:val="0"/>
                    <w:autoSpaceDN w:val="0"/>
                    <w:adjustRightInd w:val="0"/>
                    <w:spacing w:after="120"/>
                    <w:textAlignment w:val="baseline"/>
                    <w:rPr>
                      <w:rFonts w:eastAsia="MS Mincho"/>
                      <w:i/>
                      <w:iCs/>
                    </w:rPr>
                  </w:pPr>
                  <w:proofErr w:type="spellStart"/>
                  <w:r w:rsidRPr="00030EE8">
                    <w:rPr>
                      <w:rFonts w:eastAsia="MS Mincho"/>
                      <w:i/>
                      <w:iCs/>
                    </w:rPr>
                    <w:t>K_offfset</w:t>
                  </w:r>
                  <w:proofErr w:type="spellEnd"/>
                  <w:r w:rsidRPr="00030EE8">
                    <w:rPr>
                      <w:rFonts w:eastAsia="MS Mincho"/>
                      <w:i/>
                      <w:iCs/>
                    </w:rPr>
                    <w:t xml:space="preserve"> = [8 slots] applied for all HARQ configurations </w:t>
                  </w:r>
                </w:p>
              </w:tc>
            </w:tr>
          </w:tbl>
          <w:p w14:paraId="708AA7DE" w14:textId="6A47CBD1" w:rsidR="00720374" w:rsidRPr="000E7686" w:rsidRDefault="00720374" w:rsidP="00F37471">
            <w:pPr>
              <w:pStyle w:val="CRCoverPage"/>
              <w:spacing w:after="0"/>
              <w:ind w:left="100"/>
              <w:rPr>
                <w:noProof/>
                <w:lang w:eastAsia="zh-CN"/>
              </w:rPr>
            </w:pP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755D2" w14:textId="165A23C6" w:rsidR="00FA2DB0" w:rsidRDefault="00FA2DB0">
            <w:pPr>
              <w:pStyle w:val="CRCoverPage"/>
              <w:spacing w:after="0"/>
              <w:ind w:left="100"/>
              <w:rPr>
                <w:noProof/>
                <w:lang w:eastAsia="zh-CN"/>
              </w:rPr>
            </w:pPr>
            <w:r>
              <w:rPr>
                <w:rFonts w:hint="eastAsia"/>
                <w:noProof/>
                <w:lang w:eastAsia="zh-CN"/>
              </w:rPr>
              <w:t>1</w:t>
            </w:r>
            <w:r>
              <w:rPr>
                <w:noProof/>
                <w:lang w:eastAsia="zh-CN"/>
              </w:rPr>
              <w:t>: Replaced TBDs with proper references</w:t>
            </w:r>
            <w:r w:rsidR="00664839">
              <w:rPr>
                <w:noProof/>
                <w:lang w:eastAsia="zh-CN"/>
              </w:rPr>
              <w:t xml:space="preserve"> and corrected the cross-reference to clause 8.3.1</w:t>
            </w:r>
            <w:r>
              <w:rPr>
                <w:noProof/>
                <w:lang w:eastAsia="zh-CN"/>
              </w:rPr>
              <w:t xml:space="preserve">. </w:t>
            </w:r>
          </w:p>
          <w:p w14:paraId="31C656EC" w14:textId="10E40D1A" w:rsidR="001E41F3" w:rsidRDefault="00FA2DB0">
            <w:pPr>
              <w:pStyle w:val="CRCoverPage"/>
              <w:spacing w:after="0"/>
              <w:ind w:left="100"/>
              <w:rPr>
                <w:noProof/>
                <w:lang w:eastAsia="zh-CN"/>
              </w:rPr>
            </w:pPr>
            <w:r>
              <w:rPr>
                <w:noProof/>
                <w:lang w:eastAsia="zh-CN"/>
              </w:rPr>
              <w:t xml:space="preserve">2: </w:t>
            </w:r>
            <w:r w:rsidR="000E7686">
              <w:rPr>
                <w:rFonts w:hint="eastAsia"/>
                <w:noProof/>
                <w:lang w:eastAsia="zh-CN"/>
              </w:rPr>
              <w:t>S</w:t>
            </w:r>
            <w:r w:rsidR="000E7686">
              <w:rPr>
                <w:noProof/>
                <w:lang w:eastAsia="zh-CN"/>
              </w:rPr>
              <w:t xml:space="preserve">pecify </w:t>
            </w:r>
            <w:r w:rsidR="000E7686" w:rsidRPr="000E7686">
              <w:rPr>
                <w:noProof/>
                <w:lang w:eastAsia="zh-CN"/>
              </w:rPr>
              <w:t>K_offset</w:t>
            </w:r>
            <w:r w:rsidR="000E7686">
              <w:rPr>
                <w:noProof/>
                <w:lang w:eastAsia="zh-CN"/>
              </w:rPr>
              <w:t xml:space="preserve"> in the test parameters.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19F3F" w:rsidR="001E41F3" w:rsidRDefault="00664839">
            <w:pPr>
              <w:pStyle w:val="CRCoverPage"/>
              <w:spacing w:after="0"/>
              <w:ind w:left="100"/>
              <w:rPr>
                <w:noProof/>
              </w:rPr>
            </w:pPr>
            <w:r>
              <w:rPr>
                <w:noProof/>
              </w:rPr>
              <w:t>TBDs will still exist in the specificaiton and t</w:t>
            </w:r>
            <w:r w:rsidR="00410BA3" w:rsidRPr="00410BA3">
              <w:rPr>
                <w:noProof/>
              </w:rPr>
              <w: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0B51" w:rsidR="001E41F3" w:rsidRDefault="000E7686">
            <w:pPr>
              <w:pStyle w:val="CRCoverPage"/>
              <w:spacing w:after="0"/>
              <w:ind w:left="100"/>
              <w:rPr>
                <w:noProof/>
              </w:rPr>
            </w:pPr>
            <w:r w:rsidRPr="000E7686">
              <w:rPr>
                <w:noProof/>
              </w:rPr>
              <w:t>8.2.1.2.2.1.1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36E013" w:rsidR="001E41F3" w:rsidRDefault="00145D43">
            <w:pPr>
              <w:pStyle w:val="CRCoverPage"/>
              <w:spacing w:after="0"/>
              <w:ind w:left="99"/>
              <w:rPr>
                <w:noProof/>
              </w:rPr>
            </w:pPr>
            <w:r>
              <w:rPr>
                <w:noProof/>
              </w:rPr>
              <w:t>TS</w:t>
            </w:r>
            <w:r w:rsidR="00B411D7" w:rsidRPr="00B411D7">
              <w:rPr>
                <w:noProof/>
              </w:rPr>
              <w:t xml:space="preserve"> 38.521-</w:t>
            </w:r>
            <w:r w:rsidR="000A4B53">
              <w:rPr>
                <w:noProof/>
              </w:rPr>
              <w:t>5</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8D98E8" w14:textId="6E4D5067" w:rsidR="000E7686"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76E6B324" w14:textId="77777777" w:rsidR="001702C3" w:rsidRDefault="001702C3" w:rsidP="001702C3">
      <w:pPr>
        <w:pStyle w:val="1"/>
      </w:pPr>
      <w:bookmarkStart w:id="3" w:name="_Toc97562321"/>
      <w:bookmarkStart w:id="4" w:name="_Toc104122555"/>
      <w:bookmarkStart w:id="5" w:name="_Toc104205506"/>
      <w:bookmarkStart w:id="6" w:name="_Toc104206713"/>
      <w:bookmarkStart w:id="7" w:name="_Toc104503673"/>
      <w:bookmarkStart w:id="8" w:name="_Toc106127604"/>
      <w:bookmarkStart w:id="9" w:name="_Toc123057969"/>
      <w:bookmarkStart w:id="10" w:name="_Toc124256662"/>
      <w:bookmarkStart w:id="11" w:name="_Toc131734975"/>
      <w:bookmarkStart w:id="12" w:name="_Toc137372752"/>
      <w:bookmarkStart w:id="13" w:name="_Toc138885138"/>
      <w:bookmarkStart w:id="14" w:name="_Toc145690641"/>
      <w:bookmarkStart w:id="15" w:name="_Toc155382196"/>
      <w:bookmarkStart w:id="16" w:name="_Toc161753905"/>
      <w:bookmarkStart w:id="17" w:name="_Toc161754526"/>
      <w:bookmarkStart w:id="18" w:name="_Toc163202099"/>
      <w:bookmarkStart w:id="19" w:name="_Toc169888361"/>
      <w:bookmarkStart w:id="20" w:name="_Toc171551550"/>
      <w:bookmarkStart w:id="21" w:name="_Toc176775272"/>
      <w:r>
        <w:t>8</w:t>
      </w:r>
      <w:r>
        <w:tab/>
        <w:t>Conducted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73702E" w14:textId="77777777" w:rsidR="001702C3" w:rsidRDefault="001702C3" w:rsidP="001702C3">
      <w:pPr>
        <w:pStyle w:val="2"/>
      </w:pPr>
      <w:bookmarkStart w:id="22" w:name="_Toc97562322"/>
      <w:bookmarkStart w:id="23" w:name="_Toc104122556"/>
      <w:bookmarkStart w:id="24" w:name="_Toc104205507"/>
      <w:bookmarkStart w:id="25" w:name="_Toc104206714"/>
      <w:bookmarkStart w:id="26" w:name="_Toc104503674"/>
      <w:bookmarkStart w:id="27" w:name="_Toc106127605"/>
      <w:bookmarkStart w:id="28" w:name="_Toc123057970"/>
      <w:bookmarkStart w:id="29" w:name="_Toc124256663"/>
      <w:bookmarkStart w:id="30" w:name="_Toc131734976"/>
      <w:bookmarkStart w:id="31" w:name="_Toc137372753"/>
      <w:bookmarkStart w:id="32" w:name="_Toc138885139"/>
      <w:bookmarkStart w:id="33" w:name="_Toc145690642"/>
      <w:bookmarkStart w:id="34" w:name="_Toc155382197"/>
      <w:bookmarkStart w:id="35" w:name="_Toc161753906"/>
      <w:bookmarkStart w:id="36" w:name="_Toc161754527"/>
      <w:bookmarkStart w:id="37" w:name="_Toc163202100"/>
      <w:bookmarkStart w:id="38" w:name="_Toc169888362"/>
      <w:bookmarkStart w:id="39" w:name="_Toc171551551"/>
      <w:bookmarkStart w:id="40" w:name="_Toc176775273"/>
      <w:r>
        <w:t>8.1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6A3512D" w14:textId="77777777" w:rsidR="001702C3" w:rsidRPr="00652012" w:rsidRDefault="001702C3" w:rsidP="001702C3">
      <w:pPr>
        <w:pStyle w:val="30"/>
      </w:pPr>
      <w:bookmarkStart w:id="41" w:name="_Toc21338139"/>
      <w:bookmarkStart w:id="42" w:name="_Toc29808247"/>
      <w:bookmarkStart w:id="43" w:name="_Toc37068166"/>
      <w:bookmarkStart w:id="44" w:name="_Toc37083709"/>
      <w:bookmarkStart w:id="45" w:name="_Toc37084051"/>
      <w:bookmarkStart w:id="46" w:name="_Toc40209413"/>
      <w:bookmarkStart w:id="47" w:name="_Toc40209755"/>
      <w:bookmarkStart w:id="48" w:name="_Toc45892714"/>
      <w:bookmarkStart w:id="49" w:name="_Toc53176571"/>
      <w:bookmarkStart w:id="50" w:name="_Toc61120847"/>
      <w:bookmarkStart w:id="51" w:name="_Toc67917991"/>
      <w:bookmarkStart w:id="52" w:name="_Toc76298034"/>
      <w:bookmarkStart w:id="53" w:name="_Toc76572046"/>
      <w:bookmarkStart w:id="54" w:name="_Toc76651913"/>
      <w:bookmarkStart w:id="55" w:name="_Toc76652751"/>
      <w:bookmarkStart w:id="56" w:name="_Toc83742023"/>
      <w:bookmarkStart w:id="57" w:name="_Toc91440513"/>
      <w:bookmarkStart w:id="58" w:name="_Toc98849298"/>
      <w:bookmarkStart w:id="59" w:name="_Toc106543147"/>
      <w:bookmarkStart w:id="60" w:name="_Toc106737242"/>
      <w:bookmarkStart w:id="61" w:name="_Toc107233009"/>
      <w:bookmarkStart w:id="62" w:name="_Toc107234596"/>
      <w:bookmarkStart w:id="63" w:name="_Toc107419565"/>
      <w:bookmarkStart w:id="64" w:name="_Toc107476858"/>
      <w:bookmarkStart w:id="65" w:name="_Toc114565671"/>
      <w:bookmarkStart w:id="66" w:name="_Toc115267759"/>
      <w:bookmarkStart w:id="67" w:name="_Toc123057971"/>
      <w:bookmarkStart w:id="68" w:name="_Toc124256664"/>
      <w:bookmarkStart w:id="69" w:name="_Toc131734977"/>
      <w:bookmarkStart w:id="70" w:name="_Toc137372754"/>
      <w:bookmarkStart w:id="71" w:name="_Toc138885140"/>
      <w:bookmarkStart w:id="72" w:name="_Toc145690643"/>
      <w:bookmarkStart w:id="73" w:name="_Toc155382198"/>
      <w:bookmarkStart w:id="74" w:name="_Toc161753907"/>
      <w:bookmarkStart w:id="75" w:name="_Toc161754528"/>
      <w:bookmarkStart w:id="76" w:name="_Toc163202101"/>
      <w:bookmarkStart w:id="77" w:name="_Toc169888363"/>
      <w:bookmarkStart w:id="78" w:name="_Toc171551552"/>
      <w:bookmarkStart w:id="79" w:name="_Toc176775274"/>
      <w:r w:rsidRPr="00652012">
        <w:t>8.1.1</w:t>
      </w:r>
      <w:r w:rsidRPr="00652012">
        <w:rPr>
          <w:rFonts w:hint="eastAsia"/>
        </w:rPr>
        <w:tab/>
      </w:r>
      <w:r w:rsidRPr="00652012">
        <w:t>Relationship between minimum requirements and 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26E1B98" w14:textId="5DD91293" w:rsidR="001702C3" w:rsidRPr="00186E68" w:rsidRDefault="001702C3" w:rsidP="001702C3">
      <w:r w:rsidRPr="00186E68">
        <w:t xml:space="preserve">The present document is a Single-RAT and </w:t>
      </w:r>
      <w:del w:id="80" w:author="Huawei" w:date="2024-11-08T22:17:00Z">
        <w:r w:rsidRPr="00186E68" w:rsidDel="001702C3">
          <w:delText xml:space="preserve">interwork </w:delText>
        </w:r>
      </w:del>
      <w:r w:rsidRPr="00186E68">
        <w:t xml:space="preserve">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ins w:id="81" w:author="Huawei" w:date="2024-11-08T22:17:00Z">
        <w:r w:rsidRPr="003F7017">
          <w:t>3GPP TS 38.521-5 [2].</w:t>
        </w:r>
      </w:ins>
      <w:del w:id="82" w:author="Huawei" w:date="2024-11-08T22:17:00Z">
        <w:r w:rsidRPr="00186E68" w:rsidDel="001702C3">
          <w:delText xml:space="preserve">TS </w:delText>
        </w:r>
        <w:r w:rsidDel="001702C3">
          <w:delText>TBD</w:delText>
        </w:r>
        <w:r w:rsidRPr="00186E68" w:rsidDel="001702C3">
          <w:delText xml:space="preserve"> [</w:delText>
        </w:r>
        <w:r w:rsidDel="001702C3">
          <w:delText>TBD</w:delText>
        </w:r>
        <w:r w:rsidRPr="00186E68" w:rsidDel="001702C3">
          <w:delText>]</w:delText>
        </w:r>
      </w:del>
      <w:r w:rsidRPr="00186E68">
        <w:t>.</w:t>
      </w:r>
    </w:p>
    <w:p w14:paraId="75254D70" w14:textId="076A7276" w:rsidR="001702C3" w:rsidRPr="00186E68" w:rsidRDefault="001702C3" w:rsidP="001702C3">
      <w:pPr>
        <w:rPr>
          <w:rFonts w:cs="v5.0.0"/>
          <w:snapToGrid w:val="0"/>
        </w:rPr>
      </w:pPr>
      <w:r w:rsidRPr="00186E68">
        <w:rPr>
          <w:rFonts w:cs="v5.0.0"/>
          <w:snapToGrid w:val="0"/>
        </w:rPr>
        <w:t xml:space="preserve">The Minimum Requirements given in this specification make no allowance for measurement uncertainty. The test specification </w:t>
      </w:r>
      <w:ins w:id="83" w:author="Huawei" w:date="2024-11-08T22:17:00Z">
        <w:r w:rsidRPr="003F7017">
          <w:t>3GPP TS 38.521-5 [2].</w:t>
        </w:r>
      </w:ins>
      <w:del w:id="84" w:author="Huawei" w:date="2024-11-08T22:17:00Z">
        <w:r w:rsidRPr="00186E68" w:rsidDel="001702C3">
          <w:rPr>
            <w:rFonts w:cs="v5.0.0"/>
            <w:snapToGrid w:val="0"/>
          </w:rPr>
          <w:delText>TS TBD [TBD]</w:delText>
        </w:r>
      </w:del>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318BCDF" w14:textId="77777777" w:rsidR="001702C3" w:rsidRPr="00186E68" w:rsidRDefault="001702C3" w:rsidP="001702C3">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5712822A" w14:textId="54EEEF9C" w:rsidR="001702C3" w:rsidRPr="00186E68" w:rsidRDefault="001702C3" w:rsidP="001702C3">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del w:id="85" w:author="Huawei" w:date="2024-11-08T22:17:00Z">
        <w:r w:rsidDel="001702C3">
          <w:rPr>
            <w:rFonts w:cs="v5.0.0"/>
            <w:snapToGrid w:val="0"/>
          </w:rPr>
          <w:delText>TBD</w:delText>
        </w:r>
      </w:del>
      <w:ins w:id="86" w:author="Huawei" w:date="2024-11-08T22:17:00Z">
        <w:r>
          <w:rPr>
            <w:rFonts w:cs="v5.0.0"/>
            <w:snapToGrid w:val="0"/>
          </w:rPr>
          <w:t>3</w:t>
        </w:r>
      </w:ins>
      <w:r w:rsidRPr="00186E68">
        <w:rPr>
          <w:rFonts w:cs="v5.0.0"/>
          <w:snapToGrid w:val="0"/>
        </w:rPr>
        <w:t>].</w:t>
      </w:r>
    </w:p>
    <w:p w14:paraId="7C186636" w14:textId="55616D11" w:rsidR="001702C3" w:rsidRPr="00186E68" w:rsidRDefault="001702C3" w:rsidP="001702C3">
      <w:r w:rsidRPr="00186E68">
        <w:rPr>
          <w:rFonts w:cs="v5.0.0"/>
          <w:snapToGrid w:val="0"/>
        </w:rPr>
        <w:t xml:space="preserve">The applicability of each requirement is described under </w:t>
      </w:r>
      <w:del w:id="87" w:author="Huawei" w:date="2024-11-08T22:18:00Z">
        <w:r w:rsidRPr="00186E68" w:rsidDel="001702C3">
          <w:rPr>
            <w:rFonts w:cs="v5.0.0"/>
            <w:snapToGrid w:val="0"/>
          </w:rPr>
          <w:delText>each sub-</w:delText>
        </w:r>
      </w:del>
      <w:r w:rsidRPr="00186E68">
        <w:rPr>
          <w:rFonts w:cs="v5.0.0"/>
          <w:snapToGrid w:val="0"/>
        </w:rPr>
        <w:t xml:space="preserve">clause in </w:t>
      </w:r>
      <w:del w:id="88" w:author="Huawei" w:date="2024-11-08T22:18:00Z">
        <w:r w:rsidDel="001702C3">
          <w:rPr>
            <w:rFonts w:cs="v5.0.0"/>
            <w:snapToGrid w:val="0"/>
          </w:rPr>
          <w:delText>[</w:delText>
        </w:r>
      </w:del>
      <w:r>
        <w:rPr>
          <w:rFonts w:cs="v5.0.0"/>
          <w:snapToGrid w:val="0"/>
        </w:rPr>
        <w:t>8.2.1</w:t>
      </w:r>
      <w:del w:id="89" w:author="Huawei" w:date="2024-11-08T22:18:00Z">
        <w:r w:rsidDel="001702C3">
          <w:rPr>
            <w:rFonts w:cs="v5.0.0"/>
            <w:snapToGrid w:val="0"/>
          </w:rPr>
          <w:delText>] and [8.3.1]</w:delText>
        </w:r>
      </w:del>
      <w:r w:rsidRPr="00186E68">
        <w:rPr>
          <w:rFonts w:cs="v5.0.0"/>
          <w:snapToGrid w:val="0"/>
        </w:rPr>
        <w:t>.</w:t>
      </w:r>
    </w:p>
    <w:p w14:paraId="1B6CB2CF" w14:textId="3CB908E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420E0C9E" w14:textId="77777777" w:rsidR="001702C3" w:rsidRDefault="001702C3" w:rsidP="001702C3">
      <w:pPr>
        <w:rPr>
          <w:highlight w:val="yellow"/>
          <w:lang w:val="nb-NO" w:eastAsia="en-GB"/>
        </w:rPr>
      </w:pPr>
    </w:p>
    <w:p w14:paraId="1FF4F831" w14:textId="3D43DCF8"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4B37EBB6" w14:textId="77777777" w:rsidR="001702C3" w:rsidRPr="00186E68" w:rsidRDefault="001702C3" w:rsidP="001702C3">
      <w:pPr>
        <w:pStyle w:val="6"/>
      </w:pPr>
      <w:bookmarkStart w:id="90" w:name="_Toc21338148"/>
      <w:bookmarkStart w:id="91" w:name="_Toc29808256"/>
      <w:bookmarkStart w:id="92" w:name="_Toc37068175"/>
      <w:bookmarkStart w:id="93" w:name="_Toc37083718"/>
      <w:bookmarkStart w:id="94" w:name="_Toc37084060"/>
      <w:bookmarkStart w:id="95" w:name="_Toc40209422"/>
      <w:bookmarkStart w:id="96" w:name="_Toc40209764"/>
      <w:bookmarkStart w:id="97" w:name="_Toc45892723"/>
      <w:bookmarkStart w:id="98" w:name="_Toc53176580"/>
      <w:bookmarkStart w:id="99" w:name="_Toc61120856"/>
      <w:bookmarkStart w:id="100" w:name="_Toc67918000"/>
      <w:bookmarkStart w:id="101" w:name="_Toc76298043"/>
      <w:bookmarkStart w:id="102" w:name="_Toc76572055"/>
      <w:bookmarkStart w:id="103" w:name="_Toc76651922"/>
      <w:bookmarkStart w:id="104" w:name="_Toc76652760"/>
      <w:bookmarkStart w:id="105" w:name="_Toc83742032"/>
      <w:bookmarkStart w:id="106" w:name="_Toc91440522"/>
      <w:bookmarkStart w:id="107" w:name="_Toc98849307"/>
      <w:bookmarkStart w:id="108" w:name="_Toc106543156"/>
      <w:bookmarkStart w:id="109" w:name="_Toc106737251"/>
      <w:bookmarkStart w:id="110" w:name="_Toc107233018"/>
      <w:bookmarkStart w:id="111" w:name="_Toc107234605"/>
      <w:bookmarkStart w:id="112" w:name="_Toc107419574"/>
      <w:bookmarkStart w:id="113" w:name="_Toc107476867"/>
      <w:bookmarkStart w:id="114" w:name="_Toc114565680"/>
      <w:bookmarkStart w:id="115" w:name="_Toc115267768"/>
      <w:r>
        <w:t>8.1.3</w:t>
      </w:r>
      <w:r w:rsidRPr="00186E68">
        <w:t>.</w:t>
      </w:r>
      <w:r>
        <w:t>4</w:t>
      </w:r>
      <w:r w:rsidRPr="00186E68">
        <w:t>.2.1</w:t>
      </w:r>
      <w:r w:rsidRPr="00186E68">
        <w:tab/>
        <w:t xml:space="preserve">Derivation of </w:t>
      </w:r>
      <w:proofErr w:type="spellStart"/>
      <w:r w:rsidRPr="00186E68">
        <w:t>Noc</w:t>
      </w:r>
      <w:proofErr w:type="spellEnd"/>
      <w:r w:rsidRPr="00186E68">
        <w:t xml:space="preserve"> values for NR operating bands in FR1</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5A8C4B" w14:textId="77777777" w:rsidR="001702C3" w:rsidRPr="00186E68" w:rsidRDefault="001702C3" w:rsidP="001702C3">
      <w:r w:rsidRPr="00186E68">
        <w:t xml:space="preserve">The minimum </w:t>
      </w:r>
      <w:proofErr w:type="spellStart"/>
      <w:r w:rsidRPr="00186E68">
        <w:t>Noc</w:t>
      </w:r>
      <w:proofErr w:type="spellEnd"/>
      <w:r w:rsidRPr="00186E68">
        <w:t xml:space="preserve"> power level for an operating band, subcarrier spacing and channel bandwidth is derived based on the following equation:</w:t>
      </w:r>
    </w:p>
    <w:p w14:paraId="1BC4F7A9" w14:textId="77777777" w:rsidR="001702C3" w:rsidRPr="00186E68" w:rsidRDefault="001702C3" w:rsidP="001702C3">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6E5DBCC6" w14:textId="77777777" w:rsidR="001702C3" w:rsidRPr="00186E68" w:rsidRDefault="001702C3" w:rsidP="001702C3">
      <w:r w:rsidRPr="00186E68">
        <w:t xml:space="preserve">where </w:t>
      </w:r>
    </w:p>
    <w:p w14:paraId="1D1FE27B" w14:textId="2A5BC294" w:rsidR="001702C3" w:rsidRPr="00186E68" w:rsidRDefault="001702C3" w:rsidP="001702C3">
      <w:pPr>
        <w:pStyle w:val="B10"/>
      </w:pPr>
      <w:r w:rsidRPr="00186E68">
        <w:t>-</w:t>
      </w:r>
      <w:r w:rsidRPr="00186E68">
        <w:tab/>
      </w:r>
      <w:proofErr w:type="spellStart"/>
      <w:r w:rsidRPr="00186E68">
        <w:t>REFSENS</w:t>
      </w:r>
      <w:r w:rsidRPr="00186E68">
        <w:rPr>
          <w:vertAlign w:val="subscript"/>
        </w:rPr>
        <w:t>Band_X</w:t>
      </w:r>
      <w:proofErr w:type="spellEnd"/>
      <w:r w:rsidRPr="00186E68">
        <w:rPr>
          <w:vertAlign w:val="subscript"/>
        </w:rPr>
        <w:t>, SCS_Y, CBW_Z</w:t>
      </w:r>
      <w:r w:rsidRPr="00186E68">
        <w:t xml:space="preserve"> is the REFSENS value in dBm for Band X, SCS Y and CBW Z specified in Table 7.3.2-1</w:t>
      </w:r>
      <w:ins w:id="116" w:author="Huawei" w:date="2024-11-08T22:18:00Z">
        <w:r>
          <w:t>.</w:t>
        </w:r>
      </w:ins>
      <w:del w:id="117"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6B40478C" w14:textId="77777777" w:rsidR="001702C3" w:rsidRPr="00186E68" w:rsidRDefault="001702C3" w:rsidP="001702C3">
      <w:pPr>
        <w:pStyle w:val="B10"/>
      </w:pPr>
      <w:r w:rsidRPr="00186E68">
        <w:t>-</w:t>
      </w:r>
      <w:r w:rsidRPr="00186E68">
        <w:tab/>
        <w:t>12 is the number of subcarriers in a PRB</w:t>
      </w:r>
    </w:p>
    <w:p w14:paraId="1C05AEE9" w14:textId="77777777" w:rsidR="001702C3" w:rsidRPr="00186E68" w:rsidRDefault="001702C3" w:rsidP="001702C3">
      <w:pPr>
        <w:pStyle w:val="B10"/>
      </w:pPr>
      <w:r w:rsidRPr="00186E68">
        <w:t>-</w:t>
      </w:r>
      <w:r w:rsidRPr="00186E68">
        <w:tab/>
        <w:t>SCS Y is the subcarrier spacing associated with the REFSENS value</w:t>
      </w:r>
    </w:p>
    <w:p w14:paraId="2113ED99" w14:textId="603AFFE5" w:rsidR="001702C3" w:rsidRPr="00186E68" w:rsidRDefault="001702C3" w:rsidP="001702C3">
      <w:pPr>
        <w:pStyle w:val="B10"/>
      </w:pPr>
      <w:r w:rsidRPr="00186E68">
        <w:t>-</w:t>
      </w:r>
      <w:r w:rsidRPr="00186E68">
        <w:tab/>
      </w:r>
      <w:proofErr w:type="spellStart"/>
      <w:r w:rsidRPr="00186E68">
        <w:t>nPRB</w:t>
      </w:r>
      <w:proofErr w:type="spellEnd"/>
      <w:r w:rsidRPr="00186E68">
        <w:t xml:space="preserve"> is the maximum number of PRB for SCS Y and CBW Z associated with the REFSENS value, and is specified in Table 5.3.2-1</w:t>
      </w:r>
      <w:ins w:id="118" w:author="Huawei" w:date="2024-11-08T22:18:00Z">
        <w:r>
          <w:t>.</w:t>
        </w:r>
      </w:ins>
      <w:del w:id="119" w:author="Huawei" w:date="2024-11-08T22:18:00Z">
        <w:r w:rsidRPr="00186E68" w:rsidDel="001702C3">
          <w:delText xml:space="preserve"> of TS 38.101-</w:delText>
        </w:r>
        <w:r w:rsidDel="001702C3">
          <w:delText>5</w:delText>
        </w:r>
        <w:r w:rsidRPr="00186E68" w:rsidDel="001702C3">
          <w:delText xml:space="preserve"> [</w:delText>
        </w:r>
        <w:r w:rsidDel="001702C3">
          <w:delText>TBD</w:delText>
        </w:r>
        <w:r w:rsidRPr="00186E68" w:rsidDel="001702C3">
          <w:delText>]</w:delText>
        </w:r>
      </w:del>
    </w:p>
    <w:p w14:paraId="148ECEF7" w14:textId="77777777" w:rsidR="001702C3" w:rsidRPr="00186E68" w:rsidRDefault="001702C3" w:rsidP="001702C3">
      <w:pPr>
        <w:pStyle w:val="B10"/>
      </w:pPr>
      <w:r w:rsidRPr="00186E68">
        <w:t>-</w:t>
      </w:r>
      <w:r w:rsidRPr="00186E68">
        <w:tab/>
        <w:t>D is diversity gain equal to 3 dB</w:t>
      </w:r>
    </w:p>
    <w:p w14:paraId="45A69F0A" w14:textId="77777777" w:rsidR="001702C3" w:rsidRPr="00186E68" w:rsidRDefault="001702C3" w:rsidP="001702C3">
      <w:pPr>
        <w:pStyle w:val="B10"/>
      </w:pPr>
      <w:r w:rsidRPr="00186E68">
        <w:t>-</w:t>
      </w:r>
      <w:r w:rsidRPr="00186E68">
        <w:tab/>
        <w:t>SNR</w:t>
      </w:r>
      <w:r w:rsidRPr="00186E68">
        <w:rPr>
          <w:vertAlign w:val="subscript"/>
        </w:rPr>
        <w:t>REFSENS</w:t>
      </w:r>
      <w:r w:rsidRPr="00186E68">
        <w:t xml:space="preserve"> = -1 dB is the SNR used for simulation of REFSENS</w:t>
      </w:r>
    </w:p>
    <w:p w14:paraId="24301D26" w14:textId="77777777" w:rsidR="001702C3" w:rsidRPr="00186E68" w:rsidRDefault="001702C3" w:rsidP="001702C3">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64DAFE77" w14:textId="77777777" w:rsidR="001702C3" w:rsidRPr="00186E68" w:rsidRDefault="001702C3" w:rsidP="001702C3">
      <w:pPr>
        <w:rPr>
          <w:iCs/>
          <w:lang w:eastAsia="ja-JP"/>
        </w:rPr>
      </w:pPr>
      <w:r w:rsidRPr="00186E68">
        <w:rPr>
          <w:iCs/>
          <w:lang w:eastAsia="ja-JP"/>
        </w:rPr>
        <w:t xml:space="preserve">The calculated </w:t>
      </w:r>
      <w:proofErr w:type="spellStart"/>
      <w:r w:rsidRPr="00186E68">
        <w:rPr>
          <w:iCs/>
          <w:lang w:eastAsia="ja-JP"/>
        </w:rPr>
        <w:t>Noc</w:t>
      </w:r>
      <w:proofErr w:type="spellEnd"/>
      <w:r w:rsidRPr="00186E68">
        <w:rPr>
          <w:iCs/>
          <w:lang w:eastAsia="ja-JP"/>
        </w:rPr>
        <w:t xml:space="preserve">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4060F5E5" w14:textId="77777777" w:rsidR="001702C3" w:rsidRPr="00090883" w:rsidRDefault="001702C3" w:rsidP="001702C3">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dBm/Hz.</w:t>
      </w:r>
    </w:p>
    <w:p w14:paraId="4E740D0C" w14:textId="15887BCA" w:rsidR="001702C3" w:rsidRPr="005A39F5"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6A13570D" w14:textId="5561A244" w:rsidR="001702C3" w:rsidRDefault="001702C3" w:rsidP="001702C3">
      <w:pPr>
        <w:rPr>
          <w:highlight w:val="yellow"/>
          <w:lang w:val="nb-NO" w:eastAsia="en-GB"/>
        </w:rPr>
      </w:pPr>
    </w:p>
    <w:p w14:paraId="6F80FBC5" w14:textId="50FABD40" w:rsidR="001702C3" w:rsidRDefault="001702C3" w:rsidP="001702C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A90100">
        <w:rPr>
          <w:rFonts w:eastAsia="Times New Roman"/>
          <w:i/>
          <w:color w:val="FF0000"/>
          <w:highlight w:val="yellow"/>
          <w:lang w:val="nb-NO" w:eastAsia="en-GB"/>
        </w:rPr>
        <w:t>&gt;</w:t>
      </w:r>
    </w:p>
    <w:p w14:paraId="0A2A718E" w14:textId="77777777" w:rsidR="001702C3" w:rsidRPr="001702C3" w:rsidRDefault="001702C3" w:rsidP="001702C3">
      <w:pPr>
        <w:rPr>
          <w:highlight w:val="yellow"/>
          <w:lang w:val="nb-NO" w:eastAsia="en-GB"/>
        </w:rPr>
      </w:pPr>
    </w:p>
    <w:p w14:paraId="502FCF3A" w14:textId="77777777" w:rsidR="000E7686" w:rsidRPr="0023756E" w:rsidRDefault="000E7686" w:rsidP="000E7686">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0" w:name="_Toc123057988"/>
      <w:bookmarkStart w:id="121" w:name="_Toc124255283"/>
      <w:bookmarkStart w:id="122" w:name="_Toc124255474"/>
      <w:bookmarkStart w:id="123" w:name="_Toc124255611"/>
      <w:bookmarkStart w:id="124" w:name="_Toc131688449"/>
      <w:bookmarkStart w:id="125" w:name="_Toc137373091"/>
      <w:bookmarkStart w:id="126" w:name="_Toc138885034"/>
      <w:bookmarkStart w:id="127" w:name="_Toc145689851"/>
      <w:bookmarkStart w:id="128" w:name="_Toc155376570"/>
      <w:bookmarkStart w:id="129" w:name="_Toc161672003"/>
      <w:bookmarkStart w:id="130" w:name="_Toc169881905"/>
      <w:bookmarkStart w:id="131" w:name="_Toc176771459"/>
      <w:r w:rsidRPr="0023756E">
        <w:rPr>
          <w:rFonts w:ascii="Arial" w:hAnsi="Arial"/>
          <w:sz w:val="22"/>
          <w:lang w:eastAsia="zh-CN"/>
        </w:rPr>
        <w:lastRenderedPageBreak/>
        <w:t>8.</w:t>
      </w:r>
      <w:r w:rsidRPr="0023756E">
        <w:rPr>
          <w:rFonts w:ascii="Arial" w:hAnsi="Arial" w:hint="eastAsia"/>
          <w:sz w:val="22"/>
          <w:lang w:eastAsia="zh-CN"/>
        </w:rPr>
        <w:t>2</w:t>
      </w:r>
      <w:r w:rsidRPr="0023756E">
        <w:rPr>
          <w:rFonts w:ascii="Arial" w:hAnsi="Arial"/>
          <w:sz w:val="22"/>
          <w:lang w:eastAsia="zh-CN"/>
        </w:rPr>
        <w:t>.1.</w:t>
      </w:r>
      <w:r w:rsidRPr="0023756E">
        <w:rPr>
          <w:rFonts w:ascii="Arial" w:hAnsi="Arial" w:hint="eastAsia"/>
          <w:sz w:val="22"/>
          <w:lang w:eastAsia="zh-CN"/>
        </w:rPr>
        <w:t>2</w:t>
      </w:r>
      <w:r w:rsidRPr="0023756E">
        <w:rPr>
          <w:rFonts w:ascii="Arial" w:hAnsi="Arial"/>
          <w:sz w:val="22"/>
          <w:lang w:eastAsia="zh-CN"/>
        </w:rPr>
        <w:t>.2.1.1</w:t>
      </w:r>
      <w:r w:rsidRPr="0023756E">
        <w:rPr>
          <w:rFonts w:ascii="Arial" w:hAnsi="Arial" w:hint="eastAsia"/>
          <w:sz w:val="22"/>
          <w:lang w:eastAsia="zh-CN"/>
        </w:rPr>
        <w:tab/>
      </w:r>
      <w:r w:rsidRPr="0023756E">
        <w:rPr>
          <w:rFonts w:ascii="Arial" w:hAnsi="Arial"/>
          <w:sz w:val="22"/>
          <w:lang w:eastAsia="zh-CN"/>
        </w:rPr>
        <w:t>Minimum requirements for PDSCH Mapping Type A</w:t>
      </w:r>
      <w:bookmarkEnd w:id="120"/>
      <w:bookmarkEnd w:id="121"/>
      <w:bookmarkEnd w:id="122"/>
      <w:bookmarkEnd w:id="123"/>
      <w:bookmarkEnd w:id="124"/>
      <w:bookmarkEnd w:id="125"/>
      <w:bookmarkEnd w:id="126"/>
      <w:bookmarkEnd w:id="127"/>
      <w:bookmarkEnd w:id="128"/>
      <w:bookmarkEnd w:id="129"/>
      <w:bookmarkEnd w:id="130"/>
      <w:bookmarkEnd w:id="131"/>
    </w:p>
    <w:p w14:paraId="552DC0D5"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 xml:space="preserve">The performance requirements are specified in </w:t>
      </w:r>
      <w:r w:rsidRPr="0023756E">
        <w:rPr>
          <w:rFonts w:hint="eastAsia"/>
          <w:lang w:eastAsia="zh-CN"/>
        </w:rPr>
        <w:t>T</w:t>
      </w:r>
      <w:r w:rsidRPr="0023756E">
        <w:rPr>
          <w:lang w:eastAsia="zh-CN"/>
        </w:rPr>
        <w: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.2.1.1-3 with the addition of test parameters in </w:t>
      </w:r>
      <w:r w:rsidRPr="0023756E">
        <w:rPr>
          <w:rFonts w:hint="eastAsia"/>
          <w:lang w:eastAsia="zh-CN"/>
        </w:rPr>
        <w:t>Table</w:t>
      </w:r>
      <w:r w:rsidRPr="0023756E">
        <w:rPr>
          <w:lang w:eastAsia="zh-CN"/>
        </w:rPr>
        <w:t xml:space="preserv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 xml:space="preserve">.2.1.1-2 and the downlink physical channel setup according to </w:t>
      </w:r>
      <w:r w:rsidRPr="0023756E">
        <w:rPr>
          <w:rFonts w:hint="eastAsia"/>
          <w:lang w:eastAsia="zh-CN"/>
        </w:rPr>
        <w:t xml:space="preserve">Annex </w:t>
      </w:r>
      <w:r w:rsidRPr="0023756E">
        <w:rPr>
          <w:lang w:eastAsia="zh-CN"/>
        </w:rPr>
        <w:t>C.3.1.</w:t>
      </w:r>
    </w:p>
    <w:p w14:paraId="574B8046" w14:textId="77777777" w:rsidR="000E7686" w:rsidRPr="0023756E" w:rsidRDefault="000E7686" w:rsidP="000E7686">
      <w:pPr>
        <w:overflowPunct w:val="0"/>
        <w:autoSpaceDE w:val="0"/>
        <w:autoSpaceDN w:val="0"/>
        <w:adjustRightInd w:val="0"/>
        <w:textAlignment w:val="baseline"/>
        <w:rPr>
          <w:lang w:eastAsia="zh-CN"/>
        </w:rPr>
      </w:pPr>
      <w:r w:rsidRPr="0023756E">
        <w:rPr>
          <w:lang w:eastAsia="zh-CN"/>
        </w:rPr>
        <w:t>The test purpose</w:t>
      </w:r>
      <w:r w:rsidRPr="0023756E">
        <w:rPr>
          <w:rFonts w:hint="eastAsia"/>
          <w:lang w:eastAsia="zh-CN"/>
        </w:rPr>
        <w:t>s</w:t>
      </w:r>
      <w:r w:rsidRPr="0023756E">
        <w:rPr>
          <w:lang w:eastAsia="zh-CN"/>
        </w:rPr>
        <w:t xml:space="preserve"> are specified in Table 8.</w:t>
      </w:r>
      <w:r w:rsidRPr="0023756E">
        <w:rPr>
          <w:rFonts w:hint="eastAsia"/>
          <w:lang w:eastAsia="zh-CN"/>
        </w:rPr>
        <w:t>2</w:t>
      </w:r>
      <w:r w:rsidRPr="0023756E">
        <w:rPr>
          <w:lang w:eastAsia="zh-CN"/>
        </w:rPr>
        <w:t>.1.</w:t>
      </w:r>
      <w:r w:rsidRPr="0023756E">
        <w:rPr>
          <w:rFonts w:hint="eastAsia"/>
          <w:lang w:eastAsia="zh-CN"/>
        </w:rPr>
        <w:t>2</w:t>
      </w:r>
      <w:r w:rsidRPr="0023756E">
        <w:rPr>
          <w:lang w:eastAsia="zh-CN"/>
        </w:rPr>
        <w:t>.2.1.1-1</w:t>
      </w:r>
      <w:r w:rsidRPr="0023756E">
        <w:rPr>
          <w:rFonts w:hint="eastAsia"/>
          <w:lang w:eastAsia="zh-CN"/>
        </w:rPr>
        <w:t>.</w:t>
      </w:r>
    </w:p>
    <w:p w14:paraId="0684CF8E"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.2.1.1-1</w:t>
      </w:r>
      <w:r w:rsidRPr="0023756E">
        <w:rPr>
          <w:rFonts w:ascii="Arial" w:hAnsi="Arial" w:hint="eastAsia"/>
          <w:b/>
          <w:lang w:eastAsia="zh-CN"/>
        </w:rPr>
        <w:t>:</w:t>
      </w:r>
      <w:r w:rsidRPr="0023756E">
        <w:rPr>
          <w:rFonts w:ascii="Arial" w:hAnsi="Arial"/>
          <w:b/>
          <w:lang w:eastAsia="zh-C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E7686" w:rsidRPr="0023756E" w14:paraId="151E1311" w14:textId="77777777" w:rsidTr="0060043A">
        <w:tc>
          <w:tcPr>
            <w:tcW w:w="4822" w:type="dxa"/>
            <w:shd w:val="clear" w:color="auto" w:fill="auto"/>
          </w:tcPr>
          <w:p w14:paraId="301B31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Purpose</w:t>
            </w:r>
          </w:p>
        </w:tc>
        <w:tc>
          <w:tcPr>
            <w:tcW w:w="4807" w:type="dxa"/>
            <w:shd w:val="clear" w:color="auto" w:fill="auto"/>
          </w:tcPr>
          <w:p w14:paraId="1E35E85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index</w:t>
            </w:r>
          </w:p>
        </w:tc>
      </w:tr>
      <w:tr w:rsidR="000E7686" w:rsidRPr="0023756E" w14:paraId="0B33CE14" w14:textId="77777777" w:rsidTr="0060043A">
        <w:tc>
          <w:tcPr>
            <w:tcW w:w="4822" w:type="dxa"/>
            <w:shd w:val="clear" w:color="auto" w:fill="auto"/>
          </w:tcPr>
          <w:p w14:paraId="3DCE2A0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Verify the PDSCH mapping Type A normal performance under 2 receive antenna conditions and with different channel models and MCS</w:t>
            </w:r>
          </w:p>
        </w:tc>
        <w:tc>
          <w:tcPr>
            <w:tcW w:w="4807" w:type="dxa"/>
            <w:shd w:val="clear" w:color="auto" w:fill="auto"/>
          </w:tcPr>
          <w:p w14:paraId="292F008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1-1, 1-2, 1-3, 1-4</w:t>
            </w:r>
          </w:p>
        </w:tc>
      </w:tr>
    </w:tbl>
    <w:p w14:paraId="5D758DFC" w14:textId="77777777" w:rsidR="000E7686" w:rsidRPr="0023756E" w:rsidRDefault="000E7686" w:rsidP="000E7686">
      <w:pPr>
        <w:overflowPunct w:val="0"/>
        <w:autoSpaceDE w:val="0"/>
        <w:autoSpaceDN w:val="0"/>
        <w:adjustRightInd w:val="0"/>
        <w:textAlignment w:val="baseline"/>
        <w:rPr>
          <w:lang w:eastAsia="zh-CN"/>
        </w:rPr>
      </w:pPr>
    </w:p>
    <w:p w14:paraId="01D4E9A6"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.2.1.1-2</w:t>
      </w:r>
      <w:r w:rsidRPr="0023756E">
        <w:rPr>
          <w:rFonts w:ascii="Arial" w:hAnsi="Arial" w:hint="eastAsia"/>
          <w:b/>
          <w:lang w:eastAsia="zh-CN"/>
        </w:rPr>
        <w:t>:</w:t>
      </w:r>
      <w:r w:rsidRPr="0023756E">
        <w:rPr>
          <w:rFonts w:ascii="Arial" w:hAnsi="Arial"/>
          <w:b/>
          <w:lang w:eastAsia="zh-C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E7686" w:rsidRPr="0023756E" w14:paraId="3223D8A7" w14:textId="77777777" w:rsidTr="0060043A">
        <w:tc>
          <w:tcPr>
            <w:tcW w:w="5467" w:type="dxa"/>
            <w:gridSpan w:val="2"/>
            <w:shd w:val="clear" w:color="auto" w:fill="auto"/>
          </w:tcPr>
          <w:p w14:paraId="6014246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Parameter</w:t>
            </w:r>
          </w:p>
        </w:tc>
        <w:tc>
          <w:tcPr>
            <w:tcW w:w="802" w:type="dxa"/>
            <w:shd w:val="clear" w:color="auto" w:fill="auto"/>
          </w:tcPr>
          <w:p w14:paraId="7FC5458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Unit</w:t>
            </w:r>
          </w:p>
        </w:tc>
        <w:tc>
          <w:tcPr>
            <w:tcW w:w="3352" w:type="dxa"/>
            <w:shd w:val="clear" w:color="auto" w:fill="auto"/>
          </w:tcPr>
          <w:p w14:paraId="4E085EA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Value</w:t>
            </w:r>
          </w:p>
        </w:tc>
      </w:tr>
      <w:tr w:rsidR="000E7686" w:rsidRPr="0023756E" w14:paraId="77190F01" w14:textId="77777777" w:rsidTr="0060043A">
        <w:tc>
          <w:tcPr>
            <w:tcW w:w="5467" w:type="dxa"/>
            <w:gridSpan w:val="2"/>
            <w:shd w:val="clear" w:color="auto" w:fill="auto"/>
          </w:tcPr>
          <w:p w14:paraId="243B4A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Duplex mode</w:t>
            </w:r>
          </w:p>
        </w:tc>
        <w:tc>
          <w:tcPr>
            <w:tcW w:w="802" w:type="dxa"/>
            <w:shd w:val="clear" w:color="auto" w:fill="auto"/>
          </w:tcPr>
          <w:p w14:paraId="11947D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8AD300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FDD</w:t>
            </w:r>
          </w:p>
        </w:tc>
      </w:tr>
      <w:tr w:rsidR="000E7686" w:rsidRPr="0023756E" w14:paraId="7BDA03B0" w14:textId="77777777" w:rsidTr="0060043A">
        <w:tc>
          <w:tcPr>
            <w:tcW w:w="5467" w:type="dxa"/>
            <w:gridSpan w:val="2"/>
            <w:shd w:val="clear" w:color="auto" w:fill="auto"/>
          </w:tcPr>
          <w:p w14:paraId="1761809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Active DL BWP index</w:t>
            </w:r>
          </w:p>
        </w:tc>
        <w:tc>
          <w:tcPr>
            <w:tcW w:w="802" w:type="dxa"/>
            <w:shd w:val="clear" w:color="auto" w:fill="auto"/>
          </w:tcPr>
          <w:p w14:paraId="128FEC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6732ED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41F689AD" w14:textId="77777777" w:rsidTr="0060043A">
        <w:tc>
          <w:tcPr>
            <w:tcW w:w="1813" w:type="dxa"/>
            <w:tcBorders>
              <w:bottom w:val="nil"/>
            </w:tcBorders>
            <w:shd w:val="clear" w:color="auto" w:fill="auto"/>
          </w:tcPr>
          <w:p w14:paraId="75CC7F9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configuration</w:t>
            </w:r>
          </w:p>
        </w:tc>
        <w:tc>
          <w:tcPr>
            <w:tcW w:w="3654" w:type="dxa"/>
            <w:shd w:val="clear" w:color="auto" w:fill="auto"/>
          </w:tcPr>
          <w:p w14:paraId="4148432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Mapping type</w:t>
            </w:r>
          </w:p>
        </w:tc>
        <w:tc>
          <w:tcPr>
            <w:tcW w:w="802" w:type="dxa"/>
            <w:shd w:val="clear" w:color="auto" w:fill="auto"/>
          </w:tcPr>
          <w:p w14:paraId="0C4469D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79DF61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A</w:t>
            </w:r>
          </w:p>
        </w:tc>
      </w:tr>
      <w:tr w:rsidR="000E7686" w:rsidRPr="0023756E" w14:paraId="3652CFE6" w14:textId="77777777" w:rsidTr="0060043A">
        <w:tc>
          <w:tcPr>
            <w:tcW w:w="1813" w:type="dxa"/>
            <w:tcBorders>
              <w:top w:val="nil"/>
              <w:bottom w:val="nil"/>
            </w:tcBorders>
            <w:shd w:val="clear" w:color="auto" w:fill="auto"/>
          </w:tcPr>
          <w:p w14:paraId="2A0C89F7"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E15939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k0</w:t>
            </w:r>
          </w:p>
        </w:tc>
        <w:tc>
          <w:tcPr>
            <w:tcW w:w="802" w:type="dxa"/>
            <w:shd w:val="clear" w:color="auto" w:fill="auto"/>
          </w:tcPr>
          <w:p w14:paraId="5CCBA6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BC2416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w:t>
            </w:r>
          </w:p>
        </w:tc>
      </w:tr>
      <w:tr w:rsidR="000E7686" w:rsidRPr="0023756E" w14:paraId="64FFAAAD" w14:textId="77777777" w:rsidTr="0060043A">
        <w:tc>
          <w:tcPr>
            <w:tcW w:w="1813" w:type="dxa"/>
            <w:tcBorders>
              <w:top w:val="nil"/>
              <w:bottom w:val="nil"/>
            </w:tcBorders>
            <w:shd w:val="clear" w:color="auto" w:fill="auto"/>
          </w:tcPr>
          <w:p w14:paraId="21FE8419"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C1E68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 xml:space="preserve">Starting symbol (S) </w:t>
            </w:r>
          </w:p>
        </w:tc>
        <w:tc>
          <w:tcPr>
            <w:tcW w:w="802" w:type="dxa"/>
            <w:shd w:val="clear" w:color="auto" w:fill="auto"/>
          </w:tcPr>
          <w:p w14:paraId="75AA699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5A278C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4FA8C017" w14:textId="77777777" w:rsidTr="0060043A">
        <w:tc>
          <w:tcPr>
            <w:tcW w:w="1813" w:type="dxa"/>
            <w:tcBorders>
              <w:top w:val="nil"/>
              <w:bottom w:val="nil"/>
            </w:tcBorders>
            <w:shd w:val="clear" w:color="auto" w:fill="auto"/>
          </w:tcPr>
          <w:p w14:paraId="3F43A6E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166057E"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Length (L)</w:t>
            </w:r>
          </w:p>
        </w:tc>
        <w:tc>
          <w:tcPr>
            <w:tcW w:w="802" w:type="dxa"/>
            <w:shd w:val="clear" w:color="auto" w:fill="auto"/>
          </w:tcPr>
          <w:p w14:paraId="61ED80F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F7AA8C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12</w:t>
            </w:r>
          </w:p>
        </w:tc>
      </w:tr>
      <w:tr w:rsidR="000E7686" w:rsidRPr="0023756E" w14:paraId="3F1524F1" w14:textId="77777777" w:rsidTr="0060043A">
        <w:tc>
          <w:tcPr>
            <w:tcW w:w="1813" w:type="dxa"/>
            <w:tcBorders>
              <w:top w:val="nil"/>
              <w:bottom w:val="nil"/>
            </w:tcBorders>
            <w:shd w:val="clear" w:color="auto" w:fill="auto"/>
          </w:tcPr>
          <w:p w14:paraId="17DE136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3D9A9F6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aggregation factor</w:t>
            </w:r>
          </w:p>
        </w:tc>
        <w:tc>
          <w:tcPr>
            <w:tcW w:w="802" w:type="dxa"/>
            <w:shd w:val="clear" w:color="auto" w:fill="auto"/>
          </w:tcPr>
          <w:p w14:paraId="6FE2BFA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68DE9C0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6CDAA6BA" w14:textId="77777777" w:rsidTr="0060043A">
        <w:tc>
          <w:tcPr>
            <w:tcW w:w="1813" w:type="dxa"/>
            <w:tcBorders>
              <w:top w:val="nil"/>
              <w:bottom w:val="nil"/>
            </w:tcBorders>
            <w:shd w:val="clear" w:color="auto" w:fill="auto"/>
          </w:tcPr>
          <w:p w14:paraId="29370E5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02CE7F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type</w:t>
            </w:r>
          </w:p>
        </w:tc>
        <w:tc>
          <w:tcPr>
            <w:tcW w:w="802" w:type="dxa"/>
            <w:shd w:val="clear" w:color="auto" w:fill="auto"/>
          </w:tcPr>
          <w:p w14:paraId="15CB742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932CC7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Static</w:t>
            </w:r>
          </w:p>
        </w:tc>
      </w:tr>
      <w:tr w:rsidR="000E7686" w:rsidRPr="0023756E" w14:paraId="42D6BB3F" w14:textId="77777777" w:rsidTr="0060043A">
        <w:tc>
          <w:tcPr>
            <w:tcW w:w="1813" w:type="dxa"/>
            <w:tcBorders>
              <w:top w:val="nil"/>
              <w:bottom w:val="nil"/>
            </w:tcBorders>
            <w:shd w:val="clear" w:color="auto" w:fill="auto"/>
          </w:tcPr>
          <w:p w14:paraId="1B3B21F0"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691AB1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PRB bundling size</w:t>
            </w:r>
          </w:p>
        </w:tc>
        <w:tc>
          <w:tcPr>
            <w:tcW w:w="802" w:type="dxa"/>
            <w:shd w:val="clear" w:color="auto" w:fill="auto"/>
          </w:tcPr>
          <w:p w14:paraId="5D5E307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176BA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w:t>
            </w:r>
          </w:p>
        </w:tc>
      </w:tr>
      <w:tr w:rsidR="000E7686" w:rsidRPr="0023756E" w14:paraId="6E83E00F" w14:textId="77777777" w:rsidTr="0060043A">
        <w:tc>
          <w:tcPr>
            <w:tcW w:w="1813" w:type="dxa"/>
            <w:tcBorders>
              <w:top w:val="nil"/>
              <w:bottom w:val="nil"/>
            </w:tcBorders>
            <w:shd w:val="clear" w:color="auto" w:fill="auto"/>
          </w:tcPr>
          <w:p w14:paraId="42DA4976"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B41168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Resource allocation type</w:t>
            </w:r>
          </w:p>
        </w:tc>
        <w:tc>
          <w:tcPr>
            <w:tcW w:w="802" w:type="dxa"/>
            <w:shd w:val="clear" w:color="auto" w:fill="auto"/>
          </w:tcPr>
          <w:p w14:paraId="1B0ADB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A86C01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0</w:t>
            </w:r>
          </w:p>
        </w:tc>
      </w:tr>
      <w:tr w:rsidR="000E7686" w:rsidRPr="0023756E" w14:paraId="129057AE" w14:textId="77777777" w:rsidTr="0060043A">
        <w:tc>
          <w:tcPr>
            <w:tcW w:w="1813" w:type="dxa"/>
            <w:tcBorders>
              <w:top w:val="nil"/>
              <w:bottom w:val="nil"/>
            </w:tcBorders>
            <w:shd w:val="clear" w:color="auto" w:fill="auto"/>
          </w:tcPr>
          <w:p w14:paraId="543798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73CF689A"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RBG size</w:t>
            </w:r>
          </w:p>
        </w:tc>
        <w:tc>
          <w:tcPr>
            <w:tcW w:w="802" w:type="dxa"/>
            <w:shd w:val="clear" w:color="auto" w:fill="auto"/>
          </w:tcPr>
          <w:p w14:paraId="76ECE10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881471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C</w:t>
            </w:r>
            <w:r w:rsidRPr="0023756E">
              <w:rPr>
                <w:rFonts w:ascii="Arial" w:hAnsi="Arial" w:hint="eastAsia"/>
                <w:sz w:val="18"/>
                <w:lang w:eastAsia="zh-CN"/>
              </w:rPr>
              <w:t>onfig2</w:t>
            </w:r>
          </w:p>
        </w:tc>
      </w:tr>
      <w:tr w:rsidR="000E7686" w:rsidRPr="0023756E" w14:paraId="3A4FF8CD" w14:textId="77777777" w:rsidTr="0060043A">
        <w:tc>
          <w:tcPr>
            <w:tcW w:w="1813" w:type="dxa"/>
            <w:tcBorders>
              <w:top w:val="nil"/>
              <w:bottom w:val="nil"/>
            </w:tcBorders>
            <w:shd w:val="clear" w:color="auto" w:fill="auto"/>
          </w:tcPr>
          <w:p w14:paraId="468075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i/>
                <w:sz w:val="18"/>
                <w:lang w:eastAsia="zh-CN"/>
              </w:rPr>
            </w:pPr>
          </w:p>
        </w:tc>
        <w:tc>
          <w:tcPr>
            <w:tcW w:w="3654" w:type="dxa"/>
            <w:shd w:val="clear" w:color="auto" w:fill="auto"/>
          </w:tcPr>
          <w:p w14:paraId="49274C7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type</w:t>
            </w:r>
          </w:p>
        </w:tc>
        <w:tc>
          <w:tcPr>
            <w:tcW w:w="802" w:type="dxa"/>
            <w:shd w:val="clear" w:color="auto" w:fill="auto"/>
          </w:tcPr>
          <w:p w14:paraId="03AD633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2DC3599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Non-interleaved</w:t>
            </w:r>
          </w:p>
        </w:tc>
      </w:tr>
      <w:tr w:rsidR="000E7686" w:rsidRPr="0023756E" w14:paraId="7609651E" w14:textId="77777777" w:rsidTr="0060043A">
        <w:tc>
          <w:tcPr>
            <w:tcW w:w="1813" w:type="dxa"/>
            <w:tcBorders>
              <w:top w:val="nil"/>
              <w:bottom w:val="single" w:sz="4" w:space="0" w:color="auto"/>
            </w:tcBorders>
            <w:shd w:val="clear" w:color="auto" w:fill="auto"/>
          </w:tcPr>
          <w:p w14:paraId="2908A43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4B91BB36"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szCs w:val="22"/>
                <w:lang w:eastAsia="ja-JP"/>
              </w:rPr>
              <w:t>VRB-to-PRB mapping interleave</w:t>
            </w:r>
            <w:r w:rsidRPr="0023756E">
              <w:rPr>
                <w:rFonts w:ascii="Arial" w:hAnsi="Arial"/>
                <w:sz w:val="18"/>
                <w:szCs w:val="22"/>
                <w:lang w:val="en-US" w:eastAsia="ja-JP"/>
              </w:rPr>
              <w:t>r</w:t>
            </w:r>
            <w:r w:rsidRPr="0023756E">
              <w:rPr>
                <w:rFonts w:ascii="Arial" w:hAnsi="Arial"/>
                <w:sz w:val="18"/>
                <w:szCs w:val="22"/>
                <w:lang w:eastAsia="ja-JP"/>
              </w:rPr>
              <w:t xml:space="preserve"> bundle size</w:t>
            </w:r>
          </w:p>
        </w:tc>
        <w:tc>
          <w:tcPr>
            <w:tcW w:w="802" w:type="dxa"/>
            <w:shd w:val="clear" w:color="auto" w:fill="auto"/>
          </w:tcPr>
          <w:p w14:paraId="30C7D48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7D31AE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N/A</w:t>
            </w:r>
          </w:p>
        </w:tc>
      </w:tr>
      <w:tr w:rsidR="000E7686" w:rsidRPr="0023756E" w14:paraId="71EB612C" w14:textId="77777777" w:rsidTr="0060043A">
        <w:tc>
          <w:tcPr>
            <w:tcW w:w="1813" w:type="dxa"/>
            <w:tcBorders>
              <w:bottom w:val="nil"/>
            </w:tcBorders>
            <w:shd w:val="clear" w:color="auto" w:fill="auto"/>
          </w:tcPr>
          <w:p w14:paraId="617935CB"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PDSCH DMRS configuration</w:t>
            </w:r>
          </w:p>
        </w:tc>
        <w:tc>
          <w:tcPr>
            <w:tcW w:w="3654" w:type="dxa"/>
            <w:shd w:val="clear" w:color="auto" w:fill="auto"/>
          </w:tcPr>
          <w:p w14:paraId="02119D5E" w14:textId="77777777" w:rsidR="000E7686" w:rsidRPr="0023756E" w:rsidRDefault="000E7686" w:rsidP="0060043A">
            <w:pPr>
              <w:keepNext/>
              <w:keepLines/>
              <w:overflowPunct w:val="0"/>
              <w:autoSpaceDE w:val="0"/>
              <w:autoSpaceDN w:val="0"/>
              <w:adjustRightInd w:val="0"/>
              <w:spacing w:after="0"/>
              <w:textAlignment w:val="baseline"/>
              <w:rPr>
                <w:rFonts w:ascii="Arial" w:hAnsi="Arial" w:cs="Arial"/>
                <w:sz w:val="18"/>
                <w:szCs w:val="18"/>
                <w:lang w:eastAsia="zh-CN"/>
              </w:rPr>
            </w:pPr>
            <w:r w:rsidRPr="0023756E">
              <w:rPr>
                <w:rFonts w:ascii="Arial" w:hAnsi="Arial" w:cs="Arial"/>
                <w:sz w:val="18"/>
                <w:szCs w:val="18"/>
                <w:lang w:eastAsia="zh-CN"/>
              </w:rPr>
              <w:t>DMRS Type</w:t>
            </w:r>
          </w:p>
        </w:tc>
        <w:tc>
          <w:tcPr>
            <w:tcW w:w="802" w:type="dxa"/>
            <w:shd w:val="clear" w:color="auto" w:fill="auto"/>
          </w:tcPr>
          <w:p w14:paraId="78CED2D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17BB56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Type 1</w:t>
            </w:r>
          </w:p>
        </w:tc>
      </w:tr>
      <w:tr w:rsidR="000E7686" w:rsidRPr="0023756E" w14:paraId="2E9A01BF" w14:textId="77777777" w:rsidTr="0060043A">
        <w:tc>
          <w:tcPr>
            <w:tcW w:w="1813" w:type="dxa"/>
            <w:tcBorders>
              <w:top w:val="nil"/>
              <w:bottom w:val="nil"/>
            </w:tcBorders>
            <w:shd w:val="clear" w:color="auto" w:fill="auto"/>
          </w:tcPr>
          <w:p w14:paraId="6DFBC1A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6E402603"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Number of additional DMRS</w:t>
            </w:r>
          </w:p>
        </w:tc>
        <w:tc>
          <w:tcPr>
            <w:tcW w:w="802" w:type="dxa"/>
            <w:shd w:val="clear" w:color="auto" w:fill="auto"/>
          </w:tcPr>
          <w:p w14:paraId="2DFF29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30F7D45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p>
        </w:tc>
      </w:tr>
      <w:tr w:rsidR="000E7686" w:rsidRPr="0023756E" w14:paraId="0D80ADB5" w14:textId="77777777" w:rsidTr="0060043A">
        <w:tc>
          <w:tcPr>
            <w:tcW w:w="1813" w:type="dxa"/>
            <w:tcBorders>
              <w:top w:val="nil"/>
              <w:bottom w:val="single" w:sz="4" w:space="0" w:color="auto"/>
            </w:tcBorders>
            <w:shd w:val="clear" w:color="auto" w:fill="auto"/>
          </w:tcPr>
          <w:p w14:paraId="6541C4B1"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27239F02"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Maximum number of OFDM symbols for DL front loaded DMRS</w:t>
            </w:r>
          </w:p>
        </w:tc>
        <w:tc>
          <w:tcPr>
            <w:tcW w:w="802" w:type="dxa"/>
            <w:shd w:val="clear" w:color="auto" w:fill="auto"/>
          </w:tcPr>
          <w:p w14:paraId="1C97C80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shd w:val="clear" w:color="auto" w:fill="auto"/>
          </w:tcPr>
          <w:p w14:paraId="05E06B4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hint="eastAsia"/>
                <w:sz w:val="18"/>
                <w:lang w:eastAsia="zh-CN"/>
              </w:rPr>
              <w:t>1</w:t>
            </w:r>
          </w:p>
        </w:tc>
      </w:tr>
      <w:tr w:rsidR="000E7686" w:rsidRPr="0023756E" w14:paraId="398B77C0" w14:textId="77777777" w:rsidTr="0060043A">
        <w:tc>
          <w:tcPr>
            <w:tcW w:w="1813" w:type="dxa"/>
            <w:tcBorders>
              <w:bottom w:val="nil"/>
            </w:tcBorders>
            <w:shd w:val="clear" w:color="auto" w:fill="auto"/>
          </w:tcPr>
          <w:p w14:paraId="1C94B898"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hint="eastAsia"/>
                <w:sz w:val="18"/>
                <w:lang w:eastAsia="zh-CN"/>
              </w:rPr>
              <w:t>CSI-RS for tracking</w:t>
            </w:r>
          </w:p>
        </w:tc>
        <w:tc>
          <w:tcPr>
            <w:tcW w:w="3654" w:type="dxa"/>
            <w:shd w:val="clear" w:color="auto" w:fill="auto"/>
          </w:tcPr>
          <w:p w14:paraId="107A6FC5"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periodicity</w:t>
            </w:r>
          </w:p>
        </w:tc>
        <w:tc>
          <w:tcPr>
            <w:tcW w:w="802" w:type="dxa"/>
            <w:shd w:val="clear" w:color="auto" w:fill="auto"/>
          </w:tcPr>
          <w:p w14:paraId="441E962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64736235"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20 for CSI-RS resource 1,2,3,4.</w:t>
            </w:r>
            <w:r w:rsidRPr="0023756E">
              <w:rPr>
                <w:rFonts w:ascii="Arial" w:hAnsi="Arial"/>
                <w:sz w:val="18"/>
                <w:lang w:eastAsia="zh-CN"/>
              </w:rPr>
              <w:br/>
            </w:r>
          </w:p>
        </w:tc>
      </w:tr>
      <w:tr w:rsidR="000E7686" w:rsidRPr="0023756E" w14:paraId="3B6D3FED" w14:textId="77777777" w:rsidTr="0060043A">
        <w:tc>
          <w:tcPr>
            <w:tcW w:w="1813" w:type="dxa"/>
            <w:tcBorders>
              <w:top w:val="nil"/>
            </w:tcBorders>
            <w:shd w:val="clear" w:color="auto" w:fill="auto"/>
          </w:tcPr>
          <w:p w14:paraId="367DDB30"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p>
        </w:tc>
        <w:tc>
          <w:tcPr>
            <w:tcW w:w="3654" w:type="dxa"/>
            <w:shd w:val="clear" w:color="auto" w:fill="auto"/>
          </w:tcPr>
          <w:p w14:paraId="154EA37F"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eastAsia="zh-CN"/>
              </w:rPr>
            </w:pPr>
            <w:r w:rsidRPr="0023756E">
              <w:rPr>
                <w:rFonts w:ascii="Arial" w:hAnsi="Arial"/>
                <w:sz w:val="18"/>
                <w:lang w:eastAsia="zh-CN"/>
              </w:rPr>
              <w:t>CSI-RS offset</w:t>
            </w:r>
          </w:p>
        </w:tc>
        <w:tc>
          <w:tcPr>
            <w:tcW w:w="802" w:type="dxa"/>
            <w:shd w:val="clear" w:color="auto" w:fill="auto"/>
          </w:tcPr>
          <w:p w14:paraId="04E2F79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Slots</w:t>
            </w:r>
          </w:p>
        </w:tc>
        <w:tc>
          <w:tcPr>
            <w:tcW w:w="3352" w:type="dxa"/>
            <w:shd w:val="clear" w:color="auto" w:fill="auto"/>
          </w:tcPr>
          <w:p w14:paraId="123FFA2D" w14:textId="77777777" w:rsidR="000E7686" w:rsidRPr="0023756E" w:rsidDel="007B13C5"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CSI-RS resource 1 and 2</w:t>
            </w:r>
            <w:r w:rsidRPr="0023756E">
              <w:rPr>
                <w:rFonts w:ascii="Arial" w:hAnsi="Arial"/>
                <w:sz w:val="18"/>
                <w:lang w:eastAsia="zh-CN"/>
              </w:rPr>
              <w:br/>
              <w:t>11 for CSI-RS resource 3 and 4.</w:t>
            </w:r>
          </w:p>
        </w:tc>
      </w:tr>
      <w:tr w:rsidR="000E7686" w:rsidRPr="0023756E" w14:paraId="16F71C4A"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3A4E0C"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val="en-US" w:eastAsia="zh-C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D1123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B51C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 for Test 1-1, Test 1-2</w:t>
            </w:r>
            <w:r w:rsidRPr="0023756E">
              <w:rPr>
                <w:rFonts w:ascii="Arial" w:hAnsi="Arial"/>
                <w:sz w:val="18"/>
                <w:lang w:eastAsia="zh-CN"/>
              </w:rPr>
              <w:br/>
              <w:t>32 for Test 1-3</w:t>
            </w:r>
          </w:p>
          <w:p w14:paraId="6E06D3C5"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with feedback disabled, 12 with feedback enabled in 16 HARQ processes with re-Tx disable for all HARQ for Test 1-4 in which 4 disabled processes are randomly select at test configuration</w:t>
            </w:r>
          </w:p>
        </w:tc>
      </w:tr>
      <w:tr w:rsidR="000E7686" w:rsidRPr="0023756E" w14:paraId="1756598E"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104EFC4" w14:textId="77777777" w:rsidR="000E7686" w:rsidRPr="0023756E" w:rsidRDefault="000E7686" w:rsidP="0060043A">
            <w:pPr>
              <w:keepNext/>
              <w:keepLines/>
              <w:overflowPunct w:val="0"/>
              <w:autoSpaceDE w:val="0"/>
              <w:autoSpaceDN w:val="0"/>
              <w:adjustRightInd w:val="0"/>
              <w:spacing w:after="0"/>
              <w:textAlignment w:val="baseline"/>
              <w:rPr>
                <w:rFonts w:ascii="Arial" w:hAnsi="Arial"/>
                <w:sz w:val="18"/>
                <w:lang w:val="en-US" w:eastAsia="zh-CN"/>
              </w:rPr>
            </w:pPr>
            <w:r w:rsidRPr="0023756E">
              <w:rPr>
                <w:rFonts w:ascii="Arial" w:hAnsi="Arial"/>
                <w:sz w:val="18"/>
                <w:lang w:eastAsia="zh-CN"/>
              </w:rPr>
              <w:t>The number of slots between PDSCH and corresponding HARQ-ACK information</w:t>
            </w:r>
            <w:ins w:id="132" w:author="Huawei" w:date="2024-10-22T10:54:00Z">
              <w:r>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56F04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F0B80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for Test 1-1, Test 1-2, Test 1-3</w:t>
            </w:r>
            <w:r w:rsidRPr="0023756E">
              <w:rPr>
                <w:rFonts w:ascii="Arial" w:hAnsi="Arial"/>
                <w:sz w:val="18"/>
                <w:lang w:eastAsia="zh-CN"/>
              </w:rPr>
              <w:br/>
              <w:t>N/A for Test 1-4</w:t>
            </w:r>
          </w:p>
        </w:tc>
      </w:tr>
      <w:tr w:rsidR="000E7686" w:rsidRPr="0023756E" w14:paraId="33FB55CC" w14:textId="77777777" w:rsidTr="0060043A">
        <w:trPr>
          <w:ins w:id="133" w:author="Huawei" w:date="2024-10-22T10:4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6B66B55" w14:textId="77777777" w:rsidR="000E7686" w:rsidRPr="0023756E" w:rsidRDefault="000E7686" w:rsidP="0060043A">
            <w:pPr>
              <w:keepNext/>
              <w:keepLines/>
              <w:overflowPunct w:val="0"/>
              <w:autoSpaceDE w:val="0"/>
              <w:autoSpaceDN w:val="0"/>
              <w:adjustRightInd w:val="0"/>
              <w:spacing w:after="0"/>
              <w:textAlignment w:val="baseline"/>
              <w:rPr>
                <w:ins w:id="134" w:author="Huawei" w:date="2024-10-22T10:47:00Z"/>
                <w:rFonts w:ascii="Arial" w:hAnsi="Arial"/>
                <w:sz w:val="18"/>
                <w:lang w:eastAsia="zh-CN"/>
              </w:rPr>
            </w:pPr>
            <w:proofErr w:type="spellStart"/>
            <w:ins w:id="135" w:author="Huawei" w:date="2024-11-05T16:22:00Z">
              <w:r w:rsidRPr="00AD78D4">
                <w:rPr>
                  <w:rFonts w:ascii="Arial" w:hAnsi="Arial"/>
                  <w:i/>
                  <w:iCs/>
                  <w:sz w:val="18"/>
                  <w:lang w:eastAsia="zh-CN"/>
                </w:rPr>
                <w:t>cellSpecificKoffset</w:t>
              </w:r>
            </w:ins>
            <w:proofErr w:type="spellEnd"/>
            <w:ins w:id="136" w:author="Huawei" w:date="2024-10-22T10:54:00Z">
              <w:r w:rsidRPr="0023756E">
                <w:rPr>
                  <w:rFonts w:ascii="Arial" w:hAnsi="Arial"/>
                  <w:sz w:val="18"/>
                  <w:lang w:eastAsia="zh-CN"/>
                </w:rPr>
                <w:t xml:space="preserve"> (Note 1)</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409868" w14:textId="77777777" w:rsidR="000E7686" w:rsidRPr="0023756E" w:rsidRDefault="000E7686" w:rsidP="0060043A">
            <w:pPr>
              <w:keepNext/>
              <w:keepLines/>
              <w:overflowPunct w:val="0"/>
              <w:autoSpaceDE w:val="0"/>
              <w:autoSpaceDN w:val="0"/>
              <w:adjustRightInd w:val="0"/>
              <w:spacing w:after="0"/>
              <w:jc w:val="center"/>
              <w:textAlignment w:val="baseline"/>
              <w:rPr>
                <w:ins w:id="137" w:author="Huawei" w:date="2024-10-22T10:47:00Z"/>
                <w:rFonts w:ascii="Arial" w:hAnsi="Arial"/>
                <w:sz w:val="18"/>
                <w:lang w:eastAsia="zh-CN"/>
              </w:rPr>
            </w:pPr>
            <w:ins w:id="138" w:author="Huawei" w:date="2024-10-22T10:53:00Z">
              <w:r>
                <w:rPr>
                  <w:rFonts w:ascii="Arial" w:hAnsi="Arial" w:hint="eastAsia"/>
                  <w:sz w:val="18"/>
                  <w:lang w:eastAsia="zh-CN"/>
                </w:rPr>
                <w:t>S</w:t>
              </w:r>
              <w:r>
                <w:rPr>
                  <w:rFonts w:ascii="Arial" w:hAnsi="Arial"/>
                  <w:sz w:val="18"/>
                  <w:lang w:eastAsia="zh-CN"/>
                </w:rPr>
                <w:t>lots</w:t>
              </w:r>
            </w:ins>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C23C9A3" w14:textId="77777777" w:rsidR="000E7686" w:rsidRPr="0023756E" w:rsidRDefault="000E7686" w:rsidP="0060043A">
            <w:pPr>
              <w:keepNext/>
              <w:keepLines/>
              <w:overflowPunct w:val="0"/>
              <w:autoSpaceDE w:val="0"/>
              <w:autoSpaceDN w:val="0"/>
              <w:adjustRightInd w:val="0"/>
              <w:spacing w:after="0"/>
              <w:jc w:val="center"/>
              <w:textAlignment w:val="baseline"/>
              <w:rPr>
                <w:ins w:id="139" w:author="Huawei" w:date="2024-10-22T10:47:00Z"/>
                <w:rFonts w:ascii="Arial" w:hAnsi="Arial"/>
                <w:sz w:val="18"/>
                <w:lang w:eastAsia="zh-CN"/>
              </w:rPr>
            </w:pPr>
            <w:ins w:id="140" w:author="Huawei" w:date="2024-10-22T10:53:00Z">
              <w:r>
                <w:rPr>
                  <w:rFonts w:ascii="Arial" w:hAnsi="Arial" w:hint="eastAsia"/>
                  <w:sz w:val="18"/>
                  <w:lang w:eastAsia="zh-CN"/>
                </w:rPr>
                <w:t>8</w:t>
              </w:r>
            </w:ins>
          </w:p>
        </w:tc>
      </w:tr>
      <w:tr w:rsidR="000E7686" w:rsidRPr="0023756E" w14:paraId="615EAC99" w14:textId="77777777" w:rsidTr="0060043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C173605" w14:textId="77777777" w:rsidR="000E7686" w:rsidRPr="0023756E" w:rsidRDefault="000E7686" w:rsidP="0060043A">
            <w:pPr>
              <w:keepNext/>
              <w:keepLines/>
              <w:overflowPunct w:val="0"/>
              <w:autoSpaceDE w:val="0"/>
              <w:autoSpaceDN w:val="0"/>
              <w:adjustRightInd w:val="0"/>
              <w:spacing w:after="0"/>
              <w:textAlignment w:val="baseline"/>
              <w:rPr>
                <w:rFonts w:ascii="Arial" w:eastAsia="Times New Roman" w:hAnsi="Arial"/>
                <w:color w:val="000000"/>
                <w:sz w:val="18"/>
                <w:lang w:val="en-US" w:eastAsia="zh-CN"/>
              </w:rPr>
            </w:pPr>
            <w:r w:rsidRPr="0023756E">
              <w:rPr>
                <w:rFonts w:ascii="Arial" w:hAnsi="Arial"/>
                <w:color w:val="000000"/>
                <w:sz w:val="18"/>
                <w:lang w:eastAsia="zh-C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803F8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011CC2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4 for Test 1-1, Test 1-2, Test 1-3</w:t>
            </w:r>
          </w:p>
          <w:p w14:paraId="65D0B64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23756E">
              <w:rPr>
                <w:rFonts w:ascii="Arial" w:hAnsi="Arial"/>
                <w:color w:val="000000"/>
                <w:sz w:val="18"/>
                <w:lang w:eastAsia="zh-CN"/>
              </w:rPr>
              <w:t>Disabled for all HARQ processes</w:t>
            </w:r>
          </w:p>
          <w:p w14:paraId="12EE772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for Test 1-4</w:t>
            </w:r>
          </w:p>
        </w:tc>
      </w:tr>
      <w:tr w:rsidR="000E7686" w:rsidRPr="0023756E" w14:paraId="745BC7DE" w14:textId="77777777" w:rsidTr="0060043A">
        <w:trPr>
          <w:ins w:id="141" w:author="Huawei" w:date="2024-10-22T10:53: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8104CB7" w14:textId="77777777" w:rsidR="000E7686" w:rsidRPr="0023756E" w:rsidRDefault="000E7686" w:rsidP="0060043A">
            <w:pPr>
              <w:pStyle w:val="TAL"/>
              <w:rPr>
                <w:ins w:id="142" w:author="Huawei" w:date="2024-10-22T10:53:00Z"/>
                <w:lang w:eastAsia="zh-CN"/>
              </w:rPr>
            </w:pPr>
            <w:ins w:id="143" w:author="Huawei" w:date="2024-10-22T10:54:00Z">
              <w:r w:rsidRPr="0023756E">
                <w:rPr>
                  <w:lang w:eastAsia="zh-CN"/>
                </w:rPr>
                <w:t>Note 1</w:t>
              </w:r>
              <w:r>
                <w:rPr>
                  <w:lang w:eastAsia="zh-CN"/>
                </w:rPr>
                <w:t xml:space="preserve">: </w:t>
              </w:r>
            </w:ins>
            <w:proofErr w:type="spellStart"/>
            <w:ins w:id="144" w:author="Huawei" w:date="2024-11-05T16:22:00Z">
              <w:r w:rsidRPr="00AD78D4">
                <w:rPr>
                  <w:i/>
                  <w:iCs/>
                  <w:lang w:eastAsia="zh-CN"/>
                </w:rPr>
                <w:t>cellSpecificKoffset</w:t>
              </w:r>
            </w:ins>
            <w:proofErr w:type="spellEnd"/>
            <w:ins w:id="145" w:author="Huawei" w:date="2024-10-22T10:54:00Z">
              <w:r>
                <w:rPr>
                  <w:lang w:eastAsia="zh-CN"/>
                </w:rPr>
                <w:t xml:space="preserve"> is included in t</w:t>
              </w:r>
              <w:r w:rsidRPr="0023756E">
                <w:rPr>
                  <w:lang w:eastAsia="zh-CN"/>
                </w:rPr>
                <w:t>he number of slots between PDSCH and corresponding HARQ-ACK information</w:t>
              </w:r>
              <w:r>
                <w:rPr>
                  <w:lang w:eastAsia="zh-CN"/>
                </w:rPr>
                <w:t>.</w:t>
              </w:r>
            </w:ins>
          </w:p>
        </w:tc>
      </w:tr>
    </w:tbl>
    <w:p w14:paraId="000F831E" w14:textId="77777777" w:rsidR="000E7686" w:rsidRPr="00AD78D4" w:rsidRDefault="000E7686" w:rsidP="000E7686">
      <w:pPr>
        <w:overflowPunct w:val="0"/>
        <w:autoSpaceDE w:val="0"/>
        <w:autoSpaceDN w:val="0"/>
        <w:adjustRightInd w:val="0"/>
        <w:textAlignment w:val="baseline"/>
        <w:rPr>
          <w:lang w:eastAsia="zh-CN"/>
        </w:rPr>
      </w:pPr>
    </w:p>
    <w:p w14:paraId="6E25C5ED" w14:textId="77777777" w:rsidR="000E7686" w:rsidRPr="0023756E" w:rsidRDefault="000E7686" w:rsidP="000E7686">
      <w:pPr>
        <w:keepNext/>
        <w:keepLines/>
        <w:overflowPunct w:val="0"/>
        <w:autoSpaceDE w:val="0"/>
        <w:autoSpaceDN w:val="0"/>
        <w:adjustRightInd w:val="0"/>
        <w:spacing w:before="60"/>
        <w:jc w:val="center"/>
        <w:textAlignment w:val="baseline"/>
        <w:rPr>
          <w:rFonts w:ascii="Arial" w:hAnsi="Arial"/>
          <w:b/>
          <w:lang w:eastAsia="zh-CN"/>
        </w:rPr>
      </w:pPr>
      <w:r w:rsidRPr="0023756E">
        <w:rPr>
          <w:rFonts w:ascii="Arial" w:hAnsi="Arial"/>
          <w:b/>
          <w:lang w:eastAsia="zh-CN"/>
        </w:rPr>
        <w:lastRenderedPageBreak/>
        <w:t>Table 8.</w:t>
      </w:r>
      <w:r w:rsidRPr="0023756E">
        <w:rPr>
          <w:rFonts w:ascii="Arial" w:hAnsi="Arial" w:hint="eastAsia"/>
          <w:b/>
          <w:lang w:eastAsia="zh-CN"/>
        </w:rPr>
        <w:t>2</w:t>
      </w:r>
      <w:r w:rsidRPr="0023756E">
        <w:rPr>
          <w:rFonts w:ascii="Arial" w:hAnsi="Arial"/>
          <w:b/>
          <w:lang w:eastAsia="zh-CN"/>
        </w:rPr>
        <w:t>.1.</w:t>
      </w:r>
      <w:r w:rsidRPr="0023756E">
        <w:rPr>
          <w:rFonts w:ascii="Arial" w:hAnsi="Arial" w:hint="eastAsia"/>
          <w:b/>
          <w:lang w:eastAsia="zh-CN"/>
        </w:rPr>
        <w:t>2</w:t>
      </w:r>
      <w:r w:rsidRPr="0023756E">
        <w:rPr>
          <w:rFonts w:ascii="Arial" w:hAnsi="Arial"/>
          <w:b/>
          <w:lang w:eastAsia="zh-CN"/>
        </w:rPr>
        <w:t>.2.1.1-3: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0E7686" w:rsidRPr="0023756E" w14:paraId="4E503B85" w14:textId="77777777" w:rsidTr="0060043A">
        <w:trPr>
          <w:trHeight w:val="375"/>
          <w:jc w:val="center"/>
        </w:trPr>
        <w:tc>
          <w:tcPr>
            <w:tcW w:w="332" w:type="pct"/>
            <w:tcBorders>
              <w:bottom w:val="nil"/>
            </w:tcBorders>
            <w:shd w:val="clear" w:color="auto" w:fill="FFFFFF"/>
          </w:tcPr>
          <w:p w14:paraId="3A26FF7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Test num.</w:t>
            </w:r>
          </w:p>
        </w:tc>
        <w:tc>
          <w:tcPr>
            <w:tcW w:w="858" w:type="pct"/>
            <w:tcBorders>
              <w:bottom w:val="nil"/>
            </w:tcBorders>
            <w:shd w:val="clear" w:color="auto" w:fill="FFFFFF"/>
          </w:tcPr>
          <w:p w14:paraId="0524901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w:t>
            </w:r>
            <w:r w:rsidRPr="0023756E">
              <w:rPr>
                <w:rFonts w:ascii="Arial" w:hAnsi="Arial" w:hint="eastAsia"/>
                <w:b/>
                <w:sz w:val="18"/>
                <w:lang w:eastAsia="zh-CN"/>
              </w:rPr>
              <w:t xml:space="preserve"> </w:t>
            </w:r>
            <w:r w:rsidRPr="0023756E">
              <w:rPr>
                <w:rFonts w:ascii="Arial" w:hAnsi="Arial"/>
                <w:b/>
                <w:sz w:val="18"/>
                <w:lang w:eastAsia="zh-CN"/>
              </w:rPr>
              <w:t>channel</w:t>
            </w:r>
          </w:p>
        </w:tc>
        <w:tc>
          <w:tcPr>
            <w:tcW w:w="584" w:type="pct"/>
            <w:tcBorders>
              <w:bottom w:val="nil"/>
            </w:tcBorders>
            <w:shd w:val="clear" w:color="auto" w:fill="FFFFFF"/>
          </w:tcPr>
          <w:p w14:paraId="66B7A95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Bandwidth</w:t>
            </w:r>
            <w:r w:rsidRPr="0023756E">
              <w:rPr>
                <w:rFonts w:ascii="Arial" w:hAnsi="Arial" w:hint="eastAsia"/>
                <w:b/>
                <w:sz w:val="18"/>
                <w:lang w:eastAsia="zh-CN"/>
              </w:rPr>
              <w:t xml:space="preserve"> </w:t>
            </w:r>
            <w:r w:rsidRPr="0023756E">
              <w:rPr>
                <w:rFonts w:ascii="Arial" w:hAnsi="Arial"/>
                <w:b/>
                <w:sz w:val="18"/>
                <w:lang w:eastAsia="zh-CN"/>
              </w:rPr>
              <w:t>(MHz) / Subcarrier spacing</w:t>
            </w:r>
            <w:r w:rsidRPr="0023756E">
              <w:rPr>
                <w:rFonts w:ascii="Arial" w:hAnsi="Arial" w:hint="eastAsia"/>
                <w:b/>
                <w:sz w:val="18"/>
                <w:lang w:eastAsia="zh-CN"/>
              </w:rPr>
              <w:t xml:space="preserve"> </w:t>
            </w:r>
            <w:r w:rsidRPr="0023756E">
              <w:rPr>
                <w:rFonts w:ascii="Arial" w:hAnsi="Arial"/>
                <w:b/>
                <w:sz w:val="18"/>
                <w:lang w:eastAsia="zh-CN"/>
              </w:rPr>
              <w:t>(kHz)</w:t>
            </w:r>
          </w:p>
        </w:tc>
        <w:tc>
          <w:tcPr>
            <w:tcW w:w="606" w:type="pct"/>
            <w:tcBorders>
              <w:bottom w:val="nil"/>
            </w:tcBorders>
            <w:shd w:val="clear" w:color="auto" w:fill="FFFFFF"/>
          </w:tcPr>
          <w:p w14:paraId="2EE8BEF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Modulation format</w:t>
            </w:r>
            <w:r w:rsidRPr="0023756E">
              <w:rPr>
                <w:rFonts w:ascii="Arial" w:hAnsi="Arial" w:hint="eastAsia"/>
                <w:b/>
                <w:sz w:val="18"/>
                <w:lang w:eastAsia="zh-CN"/>
              </w:rPr>
              <w:t xml:space="preserve"> </w:t>
            </w:r>
            <w:r w:rsidRPr="0023756E">
              <w:rPr>
                <w:rFonts w:ascii="Arial" w:hAnsi="Arial"/>
                <w:b/>
                <w:sz w:val="18"/>
                <w:lang w:eastAsia="zh-CN"/>
              </w:rPr>
              <w:t>and code rate</w:t>
            </w:r>
          </w:p>
        </w:tc>
        <w:tc>
          <w:tcPr>
            <w:tcW w:w="711" w:type="pct"/>
            <w:tcBorders>
              <w:bottom w:val="nil"/>
            </w:tcBorders>
            <w:shd w:val="clear" w:color="auto" w:fill="FFFFFF"/>
          </w:tcPr>
          <w:p w14:paraId="31F3827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Propagation condition</w:t>
            </w:r>
          </w:p>
        </w:tc>
        <w:tc>
          <w:tcPr>
            <w:tcW w:w="804" w:type="pct"/>
            <w:tcBorders>
              <w:bottom w:val="nil"/>
            </w:tcBorders>
            <w:shd w:val="clear" w:color="auto" w:fill="FFFFFF"/>
          </w:tcPr>
          <w:p w14:paraId="65E1F76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Correlation matrix and antenna configuration</w:t>
            </w:r>
          </w:p>
        </w:tc>
        <w:tc>
          <w:tcPr>
            <w:tcW w:w="1104" w:type="pct"/>
            <w:gridSpan w:val="2"/>
            <w:shd w:val="clear" w:color="auto" w:fill="FFFFFF"/>
          </w:tcPr>
          <w:p w14:paraId="28DD569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Reference value</w:t>
            </w:r>
          </w:p>
        </w:tc>
      </w:tr>
      <w:tr w:rsidR="000E7686" w:rsidRPr="0023756E" w14:paraId="6754DA03" w14:textId="77777777" w:rsidTr="0060043A">
        <w:trPr>
          <w:trHeight w:val="375"/>
          <w:jc w:val="center"/>
        </w:trPr>
        <w:tc>
          <w:tcPr>
            <w:tcW w:w="332" w:type="pct"/>
            <w:tcBorders>
              <w:top w:val="nil"/>
            </w:tcBorders>
            <w:shd w:val="clear" w:color="auto" w:fill="FFFFFF"/>
          </w:tcPr>
          <w:p w14:paraId="7708348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58" w:type="pct"/>
            <w:tcBorders>
              <w:top w:val="nil"/>
            </w:tcBorders>
            <w:shd w:val="clear" w:color="auto" w:fill="FFFFFF"/>
          </w:tcPr>
          <w:p w14:paraId="10D42FB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584" w:type="pct"/>
            <w:tcBorders>
              <w:top w:val="nil"/>
            </w:tcBorders>
            <w:shd w:val="clear" w:color="auto" w:fill="FFFFFF"/>
          </w:tcPr>
          <w:p w14:paraId="3737E92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606" w:type="pct"/>
            <w:tcBorders>
              <w:top w:val="nil"/>
            </w:tcBorders>
            <w:shd w:val="clear" w:color="auto" w:fill="FFFFFF"/>
          </w:tcPr>
          <w:p w14:paraId="76F978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11" w:type="pct"/>
            <w:tcBorders>
              <w:top w:val="nil"/>
            </w:tcBorders>
            <w:shd w:val="clear" w:color="auto" w:fill="FFFFFF"/>
          </w:tcPr>
          <w:p w14:paraId="5B83665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804" w:type="pct"/>
            <w:tcBorders>
              <w:top w:val="nil"/>
            </w:tcBorders>
            <w:shd w:val="clear" w:color="auto" w:fill="FFFFFF"/>
          </w:tcPr>
          <w:p w14:paraId="5AF98F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p>
        </w:tc>
        <w:tc>
          <w:tcPr>
            <w:tcW w:w="759" w:type="pct"/>
            <w:shd w:val="clear" w:color="auto" w:fill="FFFFFF"/>
          </w:tcPr>
          <w:p w14:paraId="33065CF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Fraction of maximum throughput (%)</w:t>
            </w:r>
          </w:p>
        </w:tc>
        <w:tc>
          <w:tcPr>
            <w:tcW w:w="345" w:type="pct"/>
            <w:shd w:val="clear" w:color="auto" w:fill="FFFFFF"/>
          </w:tcPr>
          <w:p w14:paraId="162A14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b/>
                <w:sz w:val="18"/>
                <w:lang w:eastAsia="zh-CN"/>
              </w:rPr>
            </w:pPr>
            <w:r w:rsidRPr="0023756E">
              <w:rPr>
                <w:rFonts w:ascii="Arial" w:hAnsi="Arial"/>
                <w:b/>
                <w:sz w:val="18"/>
                <w:lang w:eastAsia="zh-CN"/>
              </w:rPr>
              <w:t>SNR (dB)</w:t>
            </w:r>
          </w:p>
        </w:tc>
      </w:tr>
      <w:tr w:rsidR="000E7686" w:rsidRPr="0023756E" w14:paraId="223EC678" w14:textId="77777777" w:rsidTr="0060043A">
        <w:trPr>
          <w:trHeight w:val="189"/>
          <w:jc w:val="center"/>
        </w:trPr>
        <w:tc>
          <w:tcPr>
            <w:tcW w:w="332" w:type="pct"/>
            <w:shd w:val="clear" w:color="auto" w:fill="FFFFFF"/>
          </w:tcPr>
          <w:p w14:paraId="3D3C92DC"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c>
          <w:tcPr>
            <w:tcW w:w="858" w:type="pct"/>
            <w:shd w:val="clear" w:color="auto" w:fill="FFFFFF"/>
          </w:tcPr>
          <w:p w14:paraId="57DADF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02C5F2A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EFAFC2E"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7DA9792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6999DB7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4E84EEF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5CCF92C7"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0.3</w:t>
            </w:r>
          </w:p>
        </w:tc>
      </w:tr>
      <w:tr w:rsidR="000E7686" w:rsidRPr="0023756E" w14:paraId="4268B936" w14:textId="77777777" w:rsidTr="0060043A">
        <w:trPr>
          <w:trHeight w:val="189"/>
          <w:jc w:val="center"/>
        </w:trPr>
        <w:tc>
          <w:tcPr>
            <w:tcW w:w="332" w:type="pct"/>
            <w:shd w:val="clear" w:color="auto" w:fill="FFFFFF"/>
          </w:tcPr>
          <w:p w14:paraId="5D50AB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2</w:t>
            </w:r>
          </w:p>
        </w:tc>
        <w:tc>
          <w:tcPr>
            <w:tcW w:w="858" w:type="pct"/>
            <w:shd w:val="clear" w:color="auto" w:fill="FFFFFF"/>
          </w:tcPr>
          <w:p w14:paraId="7ADCD3B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R.PDSCH.1-2.1 FDD</w:t>
            </w:r>
          </w:p>
        </w:tc>
        <w:tc>
          <w:tcPr>
            <w:tcW w:w="584" w:type="pct"/>
            <w:shd w:val="clear" w:color="auto" w:fill="FFFFFF"/>
          </w:tcPr>
          <w:p w14:paraId="04B3A67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B06150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16QAM, 0.48</w:t>
            </w:r>
          </w:p>
        </w:tc>
        <w:tc>
          <w:tcPr>
            <w:tcW w:w="711" w:type="pct"/>
            <w:shd w:val="clear" w:color="auto" w:fill="FFFFFF"/>
          </w:tcPr>
          <w:p w14:paraId="336243D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5BD0E72B"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78413D9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79E43240"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7.6</w:t>
            </w:r>
          </w:p>
        </w:tc>
      </w:tr>
      <w:tr w:rsidR="000E7686" w:rsidRPr="0023756E" w14:paraId="3C550406" w14:textId="77777777" w:rsidTr="0060043A">
        <w:trPr>
          <w:trHeight w:val="189"/>
          <w:jc w:val="center"/>
        </w:trPr>
        <w:tc>
          <w:tcPr>
            <w:tcW w:w="332" w:type="pct"/>
            <w:shd w:val="clear" w:color="auto" w:fill="FFFFFF"/>
          </w:tcPr>
          <w:p w14:paraId="46961F1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w:t>
            </w:r>
            <w:r w:rsidRPr="0023756E">
              <w:rPr>
                <w:rFonts w:ascii="Arial" w:hAnsi="Arial" w:hint="eastAsia"/>
                <w:sz w:val="18"/>
                <w:lang w:eastAsia="zh-CN"/>
              </w:rPr>
              <w:t>3</w:t>
            </w:r>
          </w:p>
        </w:tc>
        <w:tc>
          <w:tcPr>
            <w:tcW w:w="858" w:type="pct"/>
            <w:shd w:val="clear" w:color="auto" w:fill="FFFFFF"/>
          </w:tcPr>
          <w:p w14:paraId="083474D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p>
        </w:tc>
        <w:tc>
          <w:tcPr>
            <w:tcW w:w="584" w:type="pct"/>
            <w:shd w:val="clear" w:color="auto" w:fill="FFFFFF"/>
          </w:tcPr>
          <w:p w14:paraId="5F73967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705FB00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21F0550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NTN-TDLC5-200</w:t>
            </w:r>
          </w:p>
        </w:tc>
        <w:tc>
          <w:tcPr>
            <w:tcW w:w="804" w:type="pct"/>
            <w:shd w:val="clear" w:color="auto" w:fill="FFFFFF"/>
          </w:tcPr>
          <w:p w14:paraId="1BFBDE91"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28962A6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23E5A76F"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-0.4</w:t>
            </w:r>
          </w:p>
        </w:tc>
      </w:tr>
      <w:tr w:rsidR="000E7686" w:rsidRPr="0023756E" w14:paraId="6993C937" w14:textId="77777777" w:rsidTr="0060043A">
        <w:trPr>
          <w:trHeight w:val="189"/>
          <w:jc w:val="center"/>
        </w:trPr>
        <w:tc>
          <w:tcPr>
            <w:tcW w:w="332" w:type="pct"/>
            <w:shd w:val="clear" w:color="auto" w:fill="FFFFFF"/>
          </w:tcPr>
          <w:p w14:paraId="24882496"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1-4</w:t>
            </w:r>
          </w:p>
        </w:tc>
        <w:tc>
          <w:tcPr>
            <w:tcW w:w="858" w:type="pct"/>
            <w:shd w:val="clear" w:color="auto" w:fill="FFFFFF"/>
          </w:tcPr>
          <w:p w14:paraId="15F05022"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R.PDSCH.1-1.1 FDD</w:t>
            </w:r>
            <w:r w:rsidRPr="0023756E">
              <w:rPr>
                <w:rFonts w:ascii="Arial" w:hAnsi="Arial"/>
                <w:sz w:val="18"/>
                <w:vertAlign w:val="superscript"/>
                <w:lang w:eastAsia="zh-CN"/>
              </w:rPr>
              <w:t>(1)</w:t>
            </w:r>
          </w:p>
        </w:tc>
        <w:tc>
          <w:tcPr>
            <w:tcW w:w="584" w:type="pct"/>
            <w:shd w:val="clear" w:color="auto" w:fill="FFFFFF"/>
          </w:tcPr>
          <w:p w14:paraId="3F3EE053"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10 / 15</w:t>
            </w:r>
          </w:p>
        </w:tc>
        <w:tc>
          <w:tcPr>
            <w:tcW w:w="606" w:type="pct"/>
            <w:shd w:val="clear" w:color="auto" w:fill="FFFFFF"/>
          </w:tcPr>
          <w:p w14:paraId="6A309DED"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QPSK, 0.30</w:t>
            </w:r>
          </w:p>
        </w:tc>
        <w:tc>
          <w:tcPr>
            <w:tcW w:w="711" w:type="pct"/>
            <w:shd w:val="clear" w:color="auto" w:fill="FFFFFF"/>
          </w:tcPr>
          <w:p w14:paraId="66277BC4"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NTN-TDLA100-200</w:t>
            </w:r>
          </w:p>
        </w:tc>
        <w:tc>
          <w:tcPr>
            <w:tcW w:w="804" w:type="pct"/>
            <w:shd w:val="clear" w:color="auto" w:fill="FFFFFF"/>
          </w:tcPr>
          <w:p w14:paraId="13C3F2E9"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1x2, ULA Low</w:t>
            </w:r>
          </w:p>
        </w:tc>
        <w:tc>
          <w:tcPr>
            <w:tcW w:w="759" w:type="pct"/>
            <w:shd w:val="clear" w:color="auto" w:fill="FFFFFF"/>
          </w:tcPr>
          <w:p w14:paraId="5F4A8CEA"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70</w:t>
            </w:r>
          </w:p>
        </w:tc>
        <w:tc>
          <w:tcPr>
            <w:tcW w:w="345" w:type="pct"/>
            <w:shd w:val="clear" w:color="auto" w:fill="auto"/>
          </w:tcPr>
          <w:p w14:paraId="4A0CD6A8" w14:textId="77777777" w:rsidR="000E7686" w:rsidRPr="0023756E" w:rsidRDefault="000E7686" w:rsidP="0060043A">
            <w:pPr>
              <w:keepNext/>
              <w:keepLines/>
              <w:overflowPunct w:val="0"/>
              <w:autoSpaceDE w:val="0"/>
              <w:autoSpaceDN w:val="0"/>
              <w:adjustRightInd w:val="0"/>
              <w:spacing w:after="0"/>
              <w:jc w:val="center"/>
              <w:textAlignment w:val="baseline"/>
              <w:rPr>
                <w:rFonts w:ascii="Arial" w:hAnsi="Arial"/>
                <w:sz w:val="18"/>
                <w:lang w:eastAsia="zh-CN"/>
              </w:rPr>
            </w:pPr>
            <w:r w:rsidRPr="0023756E">
              <w:rPr>
                <w:rFonts w:ascii="Arial" w:hAnsi="Arial"/>
                <w:sz w:val="18"/>
                <w:lang w:eastAsia="zh-CN"/>
              </w:rPr>
              <w:t>1.1</w:t>
            </w:r>
          </w:p>
        </w:tc>
      </w:tr>
      <w:tr w:rsidR="000E7686" w:rsidRPr="0023756E" w14:paraId="0C87C0A0" w14:textId="77777777" w:rsidTr="0060043A">
        <w:trPr>
          <w:trHeight w:val="189"/>
          <w:jc w:val="center"/>
        </w:trPr>
        <w:tc>
          <w:tcPr>
            <w:tcW w:w="5000" w:type="pct"/>
            <w:gridSpan w:val="8"/>
            <w:shd w:val="clear" w:color="auto" w:fill="FFFFFF"/>
          </w:tcPr>
          <w:p w14:paraId="659B292E" w14:textId="77777777" w:rsidR="000E7686" w:rsidRPr="0023756E" w:rsidRDefault="000E7686" w:rsidP="0060043A">
            <w:pPr>
              <w:keepNext/>
              <w:keepLines/>
              <w:overflowPunct w:val="0"/>
              <w:autoSpaceDE w:val="0"/>
              <w:autoSpaceDN w:val="0"/>
              <w:adjustRightInd w:val="0"/>
              <w:spacing w:after="0"/>
              <w:ind w:left="851" w:hanging="851"/>
              <w:textAlignment w:val="baseline"/>
              <w:rPr>
                <w:rFonts w:ascii="Arial" w:hAnsi="Arial"/>
                <w:sz w:val="18"/>
                <w:lang w:eastAsia="zh-CN"/>
              </w:rPr>
            </w:pPr>
            <w:r w:rsidRPr="0023756E">
              <w:rPr>
                <w:rFonts w:ascii="Arial" w:hAnsi="Arial"/>
                <w:sz w:val="18"/>
                <w:lang w:eastAsia="zh-CN"/>
              </w:rPr>
              <w:t>Note1: The Maximum throughput is based on the HARQ processes with HARQ feedback enabled.</w:t>
            </w:r>
          </w:p>
        </w:tc>
      </w:tr>
    </w:tbl>
    <w:p w14:paraId="4EF577B7" w14:textId="77777777" w:rsidR="000E7686" w:rsidRPr="0023756E" w:rsidRDefault="000E7686" w:rsidP="000E7686"/>
    <w:p w14:paraId="39FE8D29" w14:textId="5CECBD7B" w:rsidR="000E7686" w:rsidRPr="005A39F5" w:rsidRDefault="000E7686" w:rsidP="000E7686">
      <w:pPr>
        <w:overflowPunct w:val="0"/>
        <w:autoSpaceDE w:val="0"/>
        <w:autoSpaceDN w:val="0"/>
        <w:adjustRightInd w:val="0"/>
        <w:spacing w:before="240" w:after="60"/>
        <w:outlineLvl w:val="0"/>
        <w:rPr>
          <w:rFonts w:eastAsia="Times New Roman"/>
          <w:i/>
          <w:color w:val="FF0000"/>
          <w:highlight w:val="yellow"/>
          <w:lang w:val="nb-NO" w:eastAsia="en-GB"/>
        </w:rPr>
      </w:pPr>
      <w:bookmarkStart w:id="146" w:name="_Toc21338179"/>
      <w:bookmarkStart w:id="147" w:name="_Toc29808287"/>
      <w:bookmarkStart w:id="148" w:name="_Toc37068206"/>
      <w:bookmarkStart w:id="149" w:name="_Toc37083750"/>
      <w:bookmarkStart w:id="150" w:name="_Toc37084092"/>
      <w:bookmarkStart w:id="151" w:name="_Toc40209454"/>
      <w:bookmarkStart w:id="152" w:name="_Toc40209796"/>
      <w:bookmarkStart w:id="153" w:name="_Toc45892755"/>
      <w:bookmarkStart w:id="154" w:name="_Toc53176612"/>
      <w:bookmarkStart w:id="155" w:name="_Toc61120906"/>
      <w:bookmarkStart w:id="156" w:name="_Toc67918059"/>
      <w:bookmarkStart w:id="157" w:name="_Toc76298102"/>
      <w:bookmarkStart w:id="158" w:name="_Toc76572114"/>
      <w:bookmarkStart w:id="159" w:name="_Toc76651981"/>
      <w:bookmarkStart w:id="160" w:name="_Toc76652819"/>
      <w:bookmarkStart w:id="161" w:name="_Toc83742091"/>
      <w:bookmarkStart w:id="162" w:name="_Toc91440581"/>
      <w:bookmarkStart w:id="163" w:name="_Toc98849368"/>
      <w:bookmarkStart w:id="164" w:name="_Toc106543219"/>
      <w:bookmarkStart w:id="165" w:name="_Toc106737316"/>
      <w:bookmarkStart w:id="166" w:name="_Toc107233083"/>
      <w:bookmarkStart w:id="167" w:name="_Toc107234673"/>
      <w:bookmarkStart w:id="168" w:name="_Toc107419642"/>
      <w:bookmarkStart w:id="169" w:name="_Toc107476936"/>
      <w:bookmarkStart w:id="170" w:name="_Toc114565759"/>
      <w:bookmarkStart w:id="171" w:name="_Toc123936059"/>
      <w:bookmarkStart w:id="172" w:name="_Toc124377074"/>
      <w:r w:rsidRPr="005A39F5">
        <w:rPr>
          <w:rFonts w:eastAsia="Times New Roman"/>
          <w:i/>
          <w:color w:val="FF0000"/>
          <w:highlight w:val="yellow"/>
          <w:lang w:val="nb-NO" w:eastAsia="en-GB"/>
        </w:rPr>
        <w:t xml:space="preserve">&lt;END OF THE CHANGE </w:t>
      </w:r>
      <w:r w:rsidR="001702C3">
        <w:rPr>
          <w:rFonts w:eastAsia="Times New Roman"/>
          <w:i/>
          <w:color w:val="FF0000"/>
          <w:highlight w:val="yellow"/>
          <w:lang w:val="nb-NO" w:eastAsia="en-GB"/>
        </w:rPr>
        <w:t>3</w:t>
      </w:r>
      <w:r w:rsidRPr="005A39F5">
        <w:rPr>
          <w:rFonts w:eastAsia="Times New Roman"/>
          <w:i/>
          <w:color w:val="FF0000"/>
          <w:highlight w:val="yellow"/>
          <w:lang w:val="nb-NO" w:eastAsia="en-GB"/>
        </w:rPr>
        <w:t>&gt;</w:t>
      </w: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27685E6" w14:textId="5ED142D5" w:rsidR="006676C1" w:rsidRPr="000E7686" w:rsidRDefault="006676C1" w:rsidP="000E7686">
      <w:pPr>
        <w:rPr>
          <w:highlight w:val="yellow"/>
        </w:rPr>
      </w:pPr>
    </w:p>
    <w:sectPr w:rsidR="006676C1" w:rsidRPr="000E7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951D" w14:textId="77777777" w:rsidR="00E96213" w:rsidRDefault="00E96213">
      <w:r>
        <w:separator/>
      </w:r>
    </w:p>
  </w:endnote>
  <w:endnote w:type="continuationSeparator" w:id="0">
    <w:p w14:paraId="4CB19599" w14:textId="77777777" w:rsidR="00E96213" w:rsidRDefault="00E9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微软雅黑"/>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D036C" w14:textId="77777777" w:rsidR="00E96213" w:rsidRDefault="00E96213">
      <w:r>
        <w:separator/>
      </w:r>
    </w:p>
  </w:footnote>
  <w:footnote w:type="continuationSeparator" w:id="0">
    <w:p w14:paraId="50E532AA" w14:textId="77777777" w:rsidR="00E96213" w:rsidRDefault="00E96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4FAFB"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BACD0"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31F0"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0"/>
  </w:num>
  <w:num w:numId="3">
    <w:abstractNumId w:val="3"/>
  </w:num>
  <w:num w:numId="4">
    <w:abstractNumId w:val="6"/>
  </w:num>
  <w:num w:numId="5">
    <w:abstractNumId w:val="5"/>
  </w:num>
  <w:num w:numId="6">
    <w:abstractNumId w:val="8"/>
  </w:num>
  <w:num w:numId="7">
    <w:abstractNumId w:val="11"/>
  </w:num>
  <w:num w:numId="8">
    <w:abstractNumId w:val="9"/>
  </w:num>
  <w:num w:numId="9">
    <w:abstractNumId w:val="2"/>
  </w:num>
  <w:num w:numId="10">
    <w:abstractNumId w:val="1"/>
  </w:num>
  <w:num w:numId="11">
    <w:abstractNumId w:val="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4ECE"/>
    <w:rsid w:val="00075DE9"/>
    <w:rsid w:val="00090854"/>
    <w:rsid w:val="000A2644"/>
    <w:rsid w:val="000A3B69"/>
    <w:rsid w:val="000A4B53"/>
    <w:rsid w:val="000A6394"/>
    <w:rsid w:val="000A7057"/>
    <w:rsid w:val="000B7FED"/>
    <w:rsid w:val="000C038A"/>
    <w:rsid w:val="000C2FF1"/>
    <w:rsid w:val="000C6598"/>
    <w:rsid w:val="000D44B3"/>
    <w:rsid w:val="000D53FB"/>
    <w:rsid w:val="000E6F1A"/>
    <w:rsid w:val="000E7686"/>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02C3"/>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03946"/>
    <w:rsid w:val="00410371"/>
    <w:rsid w:val="00410BA3"/>
    <w:rsid w:val="004154DB"/>
    <w:rsid w:val="004242F1"/>
    <w:rsid w:val="0043019D"/>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4839"/>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546F"/>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6424"/>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90FFE"/>
    <w:rsid w:val="00E96213"/>
    <w:rsid w:val="00EB09B7"/>
    <w:rsid w:val="00EB2E32"/>
    <w:rsid w:val="00ED5770"/>
    <w:rsid w:val="00EE641A"/>
    <w:rsid w:val="00EE7D7C"/>
    <w:rsid w:val="00F16C10"/>
    <w:rsid w:val="00F21696"/>
    <w:rsid w:val="00F25D98"/>
    <w:rsid w:val="00F300FB"/>
    <w:rsid w:val="00F37471"/>
    <w:rsid w:val="00F549E3"/>
    <w:rsid w:val="00F603EB"/>
    <w:rsid w:val="00FA2DB0"/>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02C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A44DD-3369-4D5E-BE6F-80A30E538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R4-2418965 (NR_NTN_solutions-Perf) CR on UE demodulation requirements</dc:title>
  <dc:subject/>
  <dc:creator>Huawei</dc:creator>
  <cp:keywords/>
  <cp:lastModifiedBy>Huawei</cp:lastModifiedBy>
  <cp:revision>5</cp:revision>
  <cp:lastPrinted>1899-12-31T23:00:00Z</cp:lastPrinted>
  <dcterms:created xsi:type="dcterms:W3CDTF">2024-11-08T10:49:00Z</dcterms:created>
  <dcterms:modified xsi:type="dcterms:W3CDTF">2024-11-08T15:58:00Z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#113</vt:lpwstr>
  </property>
  <property fmtid="{D5CDD505-2E9C-101B-9397-08002B2CF9AE}" pid="3" name="Line2">
    <vt:lpwstr>Orlando, US, 18 - 22 Nov, 2024</vt:lpwstr>
  </property>
  <property fmtid="{D5CDD505-2E9C-101B-9397-08002B2CF9AE}" pid="4" name="Tdoc">
    <vt:lpwstr>R4-2418965</vt:lpwstr>
  </property>
  <property fmtid="{D5CDD505-2E9C-101B-9397-08002B2CF9AE}" pid="5" name="Spec">
    <vt:lpwstr>38.101-5</vt:lpwstr>
  </property>
  <property fmtid="{D5CDD505-2E9C-101B-9397-08002B2CF9AE}" pid="6" name="CR">
    <vt:lpwstr>0127</vt:lpwstr>
  </property>
  <property fmtid="{D5CDD505-2E9C-101B-9397-08002B2CF9AE}" pid="7" name="Rev">
    <vt:lpwstr>-</vt:lpwstr>
  </property>
  <property fmtid="{D5CDD505-2E9C-101B-9397-08002B2CF9AE}" pid="8" name="Version">
    <vt:lpwstr>17.9.0</vt:lpwstr>
  </property>
  <property fmtid="{D5CDD505-2E9C-101B-9397-08002B2CF9AE}" pid="9" name="Title">
    <vt:lpwstr>(NR_NTN_solutions-Perf) CR on UE demodulation requirements</vt:lpwstr>
  </property>
  <property fmtid="{D5CDD505-2E9C-101B-9397-08002B2CF9AE}" pid="10" name="Source">
    <vt:lpwstr>Huawei,HiSilicon </vt:lpwstr>
  </property>
  <property fmtid="{D5CDD505-2E9C-101B-9397-08002B2CF9AE}" pid="11" name="Tsg">
    <vt:lpwstr>R4</vt:lpwstr>
  </property>
  <property fmtid="{D5CDD505-2E9C-101B-9397-08002B2CF9AE}" pid="12" name="WI">
    <vt:lpwstr>NR_NTN_solutions-Perf</vt:lpwstr>
  </property>
  <property fmtid="{D5CDD505-2E9C-101B-9397-08002B2CF9AE}" pid="13" name="Date">
    <vt:lpwstr>2024-11-08</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1730810856</vt:lpwstr>
  </property>
</Properties>
</file>